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C72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del w:id="3" w:author="liubo, CTC" w:date="2022-10-21T15:30:00Z">
              <w:r w:rsidR="005F2D9A" w:rsidDel="004C724F">
                <w:rPr>
                  <w:rFonts w:hint="eastAsia"/>
                  <w:sz w:val="64"/>
                  <w:lang w:eastAsia="zh-CN"/>
                </w:rPr>
                <w:delText>8</w:delText>
              </w:r>
              <w:r w:rsidR="00DA3AA8" w:rsidDel="004C724F">
                <w:rPr>
                  <w:rFonts w:hint="eastAsia"/>
                  <w:sz w:val="64"/>
                  <w:lang w:eastAsia="zh-CN"/>
                </w:rPr>
                <w:delText>xx</w:delText>
              </w:r>
              <w:r w:rsidR="005F2D9A" w:rsidRPr="008245FE" w:rsidDel="004C724F">
                <w:rPr>
                  <w:sz w:val="64"/>
                </w:rPr>
                <w:delText xml:space="preserve"> </w:delText>
              </w:r>
            </w:del>
            <w:ins w:id="4" w:author="liubo, CTC" w:date="2022-10-21T15:30:00Z">
              <w:r w:rsidR="004C724F">
                <w:rPr>
                  <w:rFonts w:hint="eastAsia"/>
                  <w:sz w:val="64"/>
                  <w:lang w:eastAsia="zh-CN"/>
                </w:rPr>
                <w:t>8</w:t>
              </w:r>
              <w:r w:rsidR="004C724F">
                <w:rPr>
                  <w:rFonts w:hint="eastAsia"/>
                  <w:sz w:val="64"/>
                  <w:lang w:eastAsia="zh-CN"/>
                </w:rPr>
                <w:t>77</w:t>
              </w:r>
              <w:r w:rsidR="004C724F" w:rsidRPr="008245FE">
                <w:rPr>
                  <w:sz w:val="64"/>
                </w:rPr>
                <w:t xml:space="preserve"> </w:t>
              </w:r>
            </w:ins>
            <w:r w:rsidRPr="008245FE">
              <w:t>V</w:t>
            </w:r>
            <w:bookmarkStart w:id="5" w:name="specVersion"/>
            <w:r w:rsidR="00DA3AA8">
              <w:rPr>
                <w:rFonts w:hint="eastAsia"/>
                <w:lang w:eastAsia="zh-CN"/>
              </w:rPr>
              <w:t>0</w:t>
            </w:r>
            <w:r w:rsidRPr="008245FE">
              <w:t>.</w:t>
            </w:r>
            <w:del w:id="6" w:author="liubo, CTC" w:date="2022-10-21T15:30:00Z">
              <w:r w:rsidR="0065244F" w:rsidDel="004C724F">
                <w:rPr>
                  <w:rFonts w:hint="eastAsia"/>
                  <w:lang w:eastAsia="zh-CN"/>
                </w:rPr>
                <w:delText>0</w:delText>
              </w:r>
            </w:del>
            <w:ins w:id="7" w:author="liubo, CTC" w:date="2022-10-21T15:30:00Z">
              <w:r w:rsidR="004C724F">
                <w:rPr>
                  <w:rFonts w:hint="eastAsia"/>
                  <w:lang w:eastAsia="zh-CN"/>
                </w:rPr>
                <w:t>1</w:t>
              </w:r>
            </w:ins>
            <w:r w:rsidRPr="008245FE">
              <w:t>.</w:t>
            </w:r>
            <w:bookmarkEnd w:id="5"/>
            <w:del w:id="8" w:author="liubo, CTC" w:date="2022-10-21T15:30:00Z">
              <w:r w:rsidR="00DA3AA8" w:rsidDel="004C724F">
                <w:rPr>
                  <w:rFonts w:hint="eastAsia"/>
                  <w:lang w:eastAsia="zh-CN"/>
                </w:rPr>
                <w:delText>1</w:delText>
              </w:r>
              <w:r w:rsidR="00E0128A" w:rsidRPr="008245FE" w:rsidDel="004C724F">
                <w:delText xml:space="preserve"> </w:delText>
              </w:r>
            </w:del>
            <w:ins w:id="9" w:author="liubo, CTC" w:date="2022-10-21T15:30:00Z">
              <w:r w:rsidR="004C724F">
                <w:rPr>
                  <w:rFonts w:hint="eastAsia"/>
                  <w:lang w:eastAsia="zh-CN"/>
                </w:rPr>
                <w:t>0</w:t>
              </w:r>
              <w:r w:rsidR="004C724F" w:rsidRPr="008245FE">
                <w:t xml:space="preserve"> </w:t>
              </w:r>
            </w:ins>
            <w:r w:rsidRPr="008245FE">
              <w:rPr>
                <w:sz w:val="32"/>
              </w:rPr>
              <w:t>(</w:t>
            </w:r>
            <w:bookmarkStart w:id="10"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10"/>
            <w:del w:id="11" w:author="liubo, CTC" w:date="2022-10-21T15:30:00Z">
              <w:r w:rsidR="00445412" w:rsidDel="004C724F">
                <w:rPr>
                  <w:rFonts w:hint="eastAsia"/>
                  <w:sz w:val="32"/>
                  <w:lang w:eastAsia="zh-CN"/>
                </w:rPr>
                <w:delText>0</w:delText>
              </w:r>
              <w:r w:rsidR="00DA3AA8" w:rsidDel="004C724F">
                <w:rPr>
                  <w:rFonts w:hint="eastAsia"/>
                  <w:sz w:val="32"/>
                  <w:lang w:eastAsia="zh-CN"/>
                </w:rPr>
                <w:delText>8</w:delText>
              </w:r>
            </w:del>
            <w:ins w:id="12" w:author="liubo, CTC" w:date="2022-10-21T15:30:00Z">
              <w:r w:rsidR="004C724F">
                <w:rPr>
                  <w:rFonts w:hint="eastAsia"/>
                  <w:sz w:val="32"/>
                  <w:lang w:eastAsia="zh-CN"/>
                </w:rPr>
                <w:t>10</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3" w:name="spectype2"/>
            <w:r w:rsidR="00D57972" w:rsidRPr="008245FE">
              <w:t>Report</w:t>
            </w:r>
            <w:bookmarkEnd w:id="13"/>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4"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del w:id="15" w:author="liubo, CTC" w:date="2022-10-21T15:47:00Z">
              <w:r w:rsidRPr="004A30DD" w:rsidDel="00F50E35">
                <w:rPr>
                  <w:lang w:eastAsia="zh-CN"/>
                </w:rPr>
                <w:delText>S</w:delText>
              </w:r>
            </w:del>
            <w:ins w:id="16" w:author="liubo, CTC" w:date="2022-10-21T15:47:00Z">
              <w:r w:rsidR="00F50E35">
                <w:rPr>
                  <w:rFonts w:hint="eastAsia"/>
                  <w:lang w:eastAsia="zh-CN"/>
                </w:rPr>
                <w:t>s</w:t>
              </w:r>
            </w:ins>
            <w:bookmarkStart w:id="17" w:name="_GoBack"/>
            <w:bookmarkEnd w:id="17"/>
            <w:r w:rsidRPr="004A30DD">
              <w:rPr>
                <w:lang w:eastAsia="zh-CN"/>
              </w:rPr>
              <w:t>witching</w:t>
            </w:r>
            <w:del w:id="18" w:author="liubo, CTC" w:date="2022-10-21T15:30:00Z">
              <w:r w:rsidRPr="004A30DD" w:rsidDel="00EE1691">
                <w:rPr>
                  <w:lang w:eastAsia="zh-CN"/>
                </w:rPr>
                <w:delText xml:space="preserve"> in Uplink</w:delText>
              </w:r>
            </w:del>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14"/>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19"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9"/>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2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20"/>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21"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22"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22"/>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23"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24" w:name="copyrightDate"/>
            <w:r w:rsidRPr="008245FE">
              <w:rPr>
                <w:noProof/>
                <w:sz w:val="18"/>
              </w:rPr>
              <w:t>20</w:t>
            </w:r>
            <w:bookmarkEnd w:id="24"/>
            <w:r w:rsidR="00692FD9">
              <w:rPr>
                <w:rFonts w:hint="eastAsia"/>
                <w:noProof/>
                <w:sz w:val="18"/>
                <w:lang w:eastAsia="zh-CN"/>
              </w:rPr>
              <w:t>22</w:t>
            </w:r>
            <w:r w:rsidRPr="008245FE">
              <w:rPr>
                <w:noProof/>
                <w:sz w:val="18"/>
              </w:rPr>
              <w:t>, 3GPP Organizational Partners (ARIB, ATIS, CCSA, ETSI, TSDSI, TTA, TTC).</w:t>
            </w:r>
            <w:bookmarkStart w:id="25" w:name="copyrightaddon"/>
            <w:bookmarkEnd w:id="25"/>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23"/>
          </w:p>
          <w:p w:rsidR="00E16509" w:rsidRPr="008245FE" w:rsidRDefault="00E16509" w:rsidP="00133525"/>
        </w:tc>
      </w:tr>
      <w:bookmarkEnd w:id="21"/>
    </w:tbl>
    <w:p w:rsidR="00080512" w:rsidRPr="004D3578" w:rsidRDefault="00080512">
      <w:pPr>
        <w:pStyle w:val="TT"/>
      </w:pPr>
      <w:r w:rsidRPr="004D3578">
        <w:br w:type="page"/>
      </w:r>
      <w:bookmarkStart w:id="26" w:name="tableOfContents"/>
      <w:bookmarkEnd w:id="26"/>
      <w:r w:rsidRPr="004D3578">
        <w:lastRenderedPageBreak/>
        <w:t>Contents</w:t>
      </w:r>
    </w:p>
    <w:p w:rsidR="00C10E05" w:rsidRDefault="004D3578">
      <w:pPr>
        <w:pStyle w:val="10"/>
        <w:rPr>
          <w:ins w:id="27" w:author="liubo, CTC" w:date="2022-10-21T15:4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8" w:author="liubo, CTC" w:date="2022-10-21T15:46:00Z">
        <w:r w:rsidR="00C10E05">
          <w:rPr>
            <w:lang w:eastAsia="zh-CN"/>
          </w:rPr>
          <w:t>Foreword</w:t>
        </w:r>
        <w:r w:rsidR="00C10E05">
          <w:tab/>
        </w:r>
        <w:r w:rsidR="00C10E05">
          <w:fldChar w:fldCharType="begin"/>
        </w:r>
        <w:r w:rsidR="00C10E05">
          <w:instrText xml:space="preserve"> PAGEREF _Toc117259615 \h </w:instrText>
        </w:r>
      </w:ins>
      <w:r w:rsidR="00C10E05">
        <w:fldChar w:fldCharType="separate"/>
      </w:r>
      <w:ins w:id="29" w:author="liubo, CTC" w:date="2022-10-21T15:46:00Z">
        <w:r w:rsidR="00C10E05">
          <w:t>4</w:t>
        </w:r>
        <w:r w:rsidR="00C10E05">
          <w:fldChar w:fldCharType="end"/>
        </w:r>
      </w:ins>
    </w:p>
    <w:p w:rsidR="00C10E05" w:rsidRDefault="00C10E05">
      <w:pPr>
        <w:pStyle w:val="10"/>
        <w:rPr>
          <w:ins w:id="30" w:author="liubo, CTC" w:date="2022-10-21T15:46:00Z"/>
          <w:rFonts w:asciiTheme="minorHAnsi" w:eastAsiaTheme="minorEastAsia" w:hAnsiTheme="minorHAnsi" w:cstheme="minorBidi"/>
          <w:kern w:val="2"/>
          <w:sz w:val="21"/>
          <w:szCs w:val="22"/>
          <w:lang w:val="en-US" w:eastAsia="zh-CN"/>
        </w:rPr>
      </w:pPr>
      <w:ins w:id="31" w:author="liubo, CTC" w:date="2022-10-21T15:4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_Toc117259616 \h </w:instrText>
        </w:r>
      </w:ins>
      <w:r>
        <w:fldChar w:fldCharType="separate"/>
      </w:r>
      <w:ins w:id="32" w:author="liubo, CTC" w:date="2022-10-21T15:46:00Z">
        <w:r>
          <w:t>6</w:t>
        </w:r>
        <w:r>
          <w:fldChar w:fldCharType="end"/>
        </w:r>
      </w:ins>
    </w:p>
    <w:p w:rsidR="00C10E05" w:rsidRDefault="00C10E05">
      <w:pPr>
        <w:pStyle w:val="10"/>
        <w:rPr>
          <w:ins w:id="33" w:author="liubo, CTC" w:date="2022-10-21T15:46:00Z"/>
          <w:rFonts w:asciiTheme="minorHAnsi" w:eastAsiaTheme="minorEastAsia" w:hAnsiTheme="minorHAnsi" w:cstheme="minorBidi"/>
          <w:kern w:val="2"/>
          <w:sz w:val="21"/>
          <w:szCs w:val="22"/>
          <w:lang w:val="en-US" w:eastAsia="zh-CN"/>
        </w:rPr>
      </w:pPr>
      <w:ins w:id="34" w:author="liubo, CTC" w:date="2022-10-21T15:4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_Toc117259617 \h </w:instrText>
        </w:r>
      </w:ins>
      <w:r>
        <w:fldChar w:fldCharType="separate"/>
      </w:r>
      <w:ins w:id="35" w:author="liubo, CTC" w:date="2022-10-21T15:46:00Z">
        <w:r>
          <w:t>6</w:t>
        </w:r>
        <w:r>
          <w:fldChar w:fldCharType="end"/>
        </w:r>
      </w:ins>
    </w:p>
    <w:p w:rsidR="00C10E05" w:rsidRDefault="00C10E05">
      <w:pPr>
        <w:pStyle w:val="10"/>
        <w:rPr>
          <w:ins w:id="36" w:author="liubo, CTC" w:date="2022-10-21T15:46:00Z"/>
          <w:rFonts w:asciiTheme="minorHAnsi" w:eastAsiaTheme="minorEastAsia" w:hAnsiTheme="minorHAnsi" w:cstheme="minorBidi"/>
          <w:kern w:val="2"/>
          <w:sz w:val="21"/>
          <w:szCs w:val="22"/>
          <w:lang w:val="en-US" w:eastAsia="zh-CN"/>
        </w:rPr>
      </w:pPr>
      <w:ins w:id="37" w:author="liubo, CTC" w:date="2022-10-21T15:4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_Toc117259618 \h </w:instrText>
        </w:r>
      </w:ins>
      <w:r>
        <w:fldChar w:fldCharType="separate"/>
      </w:r>
      <w:ins w:id="38" w:author="liubo, CTC" w:date="2022-10-21T15:46:00Z">
        <w:r>
          <w:t>6</w:t>
        </w:r>
        <w:r>
          <w:fldChar w:fldCharType="end"/>
        </w:r>
      </w:ins>
    </w:p>
    <w:p w:rsidR="00C10E05" w:rsidRDefault="00C10E05">
      <w:pPr>
        <w:pStyle w:val="20"/>
        <w:rPr>
          <w:ins w:id="39" w:author="liubo, CTC" w:date="2022-10-21T15:46:00Z"/>
          <w:rFonts w:asciiTheme="minorHAnsi" w:eastAsiaTheme="minorEastAsia" w:hAnsiTheme="minorHAnsi" w:cstheme="minorBidi"/>
          <w:kern w:val="2"/>
          <w:sz w:val="21"/>
          <w:szCs w:val="22"/>
          <w:lang w:val="en-US" w:eastAsia="zh-CN"/>
        </w:rPr>
      </w:pPr>
      <w:ins w:id="40" w:author="liubo, CTC" w:date="2022-10-21T15:4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_Toc117259619 \h </w:instrText>
        </w:r>
      </w:ins>
      <w:r>
        <w:fldChar w:fldCharType="separate"/>
      </w:r>
      <w:ins w:id="41" w:author="liubo, CTC" w:date="2022-10-21T15:46:00Z">
        <w:r>
          <w:t>6</w:t>
        </w:r>
        <w:r>
          <w:fldChar w:fldCharType="end"/>
        </w:r>
      </w:ins>
    </w:p>
    <w:p w:rsidR="00C10E05" w:rsidRDefault="00C10E05">
      <w:pPr>
        <w:pStyle w:val="20"/>
        <w:rPr>
          <w:ins w:id="42" w:author="liubo, CTC" w:date="2022-10-21T15:46:00Z"/>
          <w:rFonts w:asciiTheme="minorHAnsi" w:eastAsiaTheme="minorEastAsia" w:hAnsiTheme="minorHAnsi" w:cstheme="minorBidi"/>
          <w:kern w:val="2"/>
          <w:sz w:val="21"/>
          <w:szCs w:val="22"/>
          <w:lang w:val="en-US" w:eastAsia="zh-CN"/>
        </w:rPr>
      </w:pPr>
      <w:ins w:id="43" w:author="liubo, CTC" w:date="2022-10-21T15:4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_Toc117259620 \h </w:instrText>
        </w:r>
      </w:ins>
      <w:r>
        <w:fldChar w:fldCharType="separate"/>
      </w:r>
      <w:ins w:id="44" w:author="liubo, CTC" w:date="2022-10-21T15:46:00Z">
        <w:r>
          <w:t>6</w:t>
        </w:r>
        <w:r>
          <w:fldChar w:fldCharType="end"/>
        </w:r>
      </w:ins>
    </w:p>
    <w:p w:rsidR="00C10E05" w:rsidRDefault="00C10E05">
      <w:pPr>
        <w:pStyle w:val="20"/>
        <w:rPr>
          <w:ins w:id="45" w:author="liubo, CTC" w:date="2022-10-21T15:46:00Z"/>
          <w:rFonts w:asciiTheme="minorHAnsi" w:eastAsiaTheme="minorEastAsia" w:hAnsiTheme="minorHAnsi" w:cstheme="minorBidi"/>
          <w:kern w:val="2"/>
          <w:sz w:val="21"/>
          <w:szCs w:val="22"/>
          <w:lang w:val="en-US" w:eastAsia="zh-CN"/>
        </w:rPr>
      </w:pPr>
      <w:ins w:id="46" w:author="liubo, CTC" w:date="2022-10-21T15:4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_Toc117259621 \h </w:instrText>
        </w:r>
      </w:ins>
      <w:r>
        <w:fldChar w:fldCharType="separate"/>
      </w:r>
      <w:ins w:id="47" w:author="liubo, CTC" w:date="2022-10-21T15:46:00Z">
        <w:r>
          <w:t>6</w:t>
        </w:r>
        <w:r>
          <w:fldChar w:fldCharType="end"/>
        </w:r>
      </w:ins>
    </w:p>
    <w:p w:rsidR="00C10E05" w:rsidRDefault="00C10E05">
      <w:pPr>
        <w:pStyle w:val="10"/>
        <w:rPr>
          <w:ins w:id="48" w:author="liubo, CTC" w:date="2022-10-21T15:46:00Z"/>
          <w:rFonts w:asciiTheme="minorHAnsi" w:eastAsiaTheme="minorEastAsia" w:hAnsiTheme="minorHAnsi" w:cstheme="minorBidi"/>
          <w:kern w:val="2"/>
          <w:sz w:val="21"/>
          <w:szCs w:val="22"/>
          <w:lang w:val="en-US" w:eastAsia="zh-CN"/>
        </w:rPr>
      </w:pPr>
      <w:ins w:id="49" w:author="liubo, CTC" w:date="2022-10-21T15:46:00Z">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_Toc117259622 \h </w:instrText>
        </w:r>
      </w:ins>
      <w:r>
        <w:fldChar w:fldCharType="separate"/>
      </w:r>
      <w:ins w:id="50" w:author="liubo, CTC" w:date="2022-10-21T15:46:00Z">
        <w:r>
          <w:t>7</w:t>
        </w:r>
        <w:r>
          <w:fldChar w:fldCharType="end"/>
        </w:r>
      </w:ins>
    </w:p>
    <w:p w:rsidR="00C10E05" w:rsidRDefault="00C10E05">
      <w:pPr>
        <w:pStyle w:val="20"/>
        <w:rPr>
          <w:ins w:id="51" w:author="liubo, CTC" w:date="2022-10-21T15:46:00Z"/>
          <w:rFonts w:asciiTheme="minorHAnsi" w:eastAsiaTheme="minorEastAsia" w:hAnsiTheme="minorHAnsi" w:cstheme="minorBidi"/>
          <w:kern w:val="2"/>
          <w:sz w:val="21"/>
          <w:szCs w:val="22"/>
          <w:lang w:val="en-US" w:eastAsia="zh-CN"/>
        </w:rPr>
      </w:pPr>
      <w:ins w:id="52" w:author="liubo, CTC" w:date="2022-10-21T15:46: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_Toc117259623 \h </w:instrText>
        </w:r>
      </w:ins>
      <w:r>
        <w:fldChar w:fldCharType="separate"/>
      </w:r>
      <w:ins w:id="53" w:author="liubo, CTC" w:date="2022-10-21T15:46:00Z">
        <w:r>
          <w:t>7</w:t>
        </w:r>
        <w:r>
          <w:fldChar w:fldCharType="end"/>
        </w:r>
      </w:ins>
    </w:p>
    <w:p w:rsidR="00C10E05" w:rsidRDefault="00C10E05">
      <w:pPr>
        <w:pStyle w:val="10"/>
        <w:rPr>
          <w:ins w:id="54" w:author="liubo, CTC" w:date="2022-10-21T15:46:00Z"/>
          <w:rFonts w:asciiTheme="minorHAnsi" w:eastAsiaTheme="minorEastAsia" w:hAnsiTheme="minorHAnsi" w:cstheme="minorBidi"/>
          <w:kern w:val="2"/>
          <w:sz w:val="21"/>
          <w:szCs w:val="22"/>
          <w:lang w:val="en-US" w:eastAsia="zh-CN"/>
        </w:rPr>
      </w:pPr>
      <w:ins w:id="55" w:author="liubo, CTC" w:date="2022-10-21T15:46:00Z">
        <w:r>
          <w:rPr>
            <w:lang w:eastAsia="zh-CN"/>
          </w:rPr>
          <w:t>5</w:t>
        </w:r>
        <w:r>
          <w:rPr>
            <w:rFonts w:asciiTheme="minorHAnsi" w:eastAsiaTheme="minorEastAsia" w:hAnsiTheme="minorHAnsi" w:cstheme="minorBidi"/>
            <w:kern w:val="2"/>
            <w:sz w:val="21"/>
            <w:szCs w:val="22"/>
            <w:lang w:val="en-US" w:eastAsia="zh-CN"/>
          </w:rPr>
          <w:tab/>
        </w:r>
        <w:r w:rsidRPr="008D6971">
          <w:rPr>
            <w:color w:val="000000"/>
          </w:rPr>
          <w:t>Specific Band Combination</w:t>
        </w:r>
        <w:r w:rsidRPr="008D6971">
          <w:rPr>
            <w:color w:val="000000"/>
            <w:lang w:eastAsia="zh-CN"/>
          </w:rPr>
          <w:t>s</w:t>
        </w:r>
        <w:r>
          <w:tab/>
        </w:r>
        <w:r>
          <w:fldChar w:fldCharType="begin"/>
        </w:r>
        <w:r>
          <w:instrText xml:space="preserve"> PAGEREF _Toc117259624 \h </w:instrText>
        </w:r>
      </w:ins>
      <w:r>
        <w:fldChar w:fldCharType="separate"/>
      </w:r>
      <w:ins w:id="56" w:author="liubo, CTC" w:date="2022-10-21T15:46:00Z">
        <w:r>
          <w:t>7</w:t>
        </w:r>
        <w:r>
          <w:fldChar w:fldCharType="end"/>
        </w:r>
      </w:ins>
    </w:p>
    <w:p w:rsidR="00C10E05" w:rsidRDefault="00C10E05">
      <w:pPr>
        <w:pStyle w:val="20"/>
        <w:rPr>
          <w:ins w:id="57" w:author="liubo, CTC" w:date="2022-10-21T15:46:00Z"/>
          <w:rFonts w:asciiTheme="minorHAnsi" w:eastAsiaTheme="minorEastAsia" w:hAnsiTheme="minorHAnsi" w:cstheme="minorBidi"/>
          <w:kern w:val="2"/>
          <w:sz w:val="21"/>
          <w:szCs w:val="22"/>
          <w:lang w:val="en-US" w:eastAsia="zh-CN"/>
        </w:rPr>
      </w:pPr>
      <w:ins w:id="58" w:author="liubo, CTC" w:date="2022-10-21T15:46:00Z">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_Toc117259625 \h </w:instrText>
        </w:r>
      </w:ins>
      <w:r>
        <w:fldChar w:fldCharType="separate"/>
      </w:r>
      <w:ins w:id="59" w:author="liubo, CTC" w:date="2022-10-21T15:46:00Z">
        <w:r>
          <w:t>7</w:t>
        </w:r>
        <w:r>
          <w:fldChar w:fldCharType="end"/>
        </w:r>
      </w:ins>
    </w:p>
    <w:p w:rsidR="00C10E05" w:rsidRDefault="00C10E05">
      <w:pPr>
        <w:pStyle w:val="30"/>
        <w:rPr>
          <w:ins w:id="60" w:author="liubo, CTC" w:date="2022-10-21T15:46:00Z"/>
          <w:rFonts w:asciiTheme="minorHAnsi" w:eastAsiaTheme="minorEastAsia" w:hAnsiTheme="minorHAnsi" w:cstheme="minorBidi"/>
          <w:kern w:val="2"/>
          <w:sz w:val="21"/>
          <w:szCs w:val="22"/>
          <w:lang w:val="en-US" w:eastAsia="zh-CN"/>
        </w:rPr>
      </w:pPr>
      <w:ins w:id="61" w:author="liubo, CTC" w:date="2022-10-21T15:46: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_Toc117259626 \h </w:instrText>
        </w:r>
      </w:ins>
      <w:r>
        <w:fldChar w:fldCharType="separate"/>
      </w:r>
      <w:ins w:id="62" w:author="liubo, CTC" w:date="2022-10-21T15:46:00Z">
        <w:r>
          <w:t>7</w:t>
        </w:r>
        <w:r>
          <w:fldChar w:fldCharType="end"/>
        </w:r>
      </w:ins>
    </w:p>
    <w:p w:rsidR="00C10E05" w:rsidRDefault="00C10E05">
      <w:pPr>
        <w:pStyle w:val="40"/>
        <w:rPr>
          <w:ins w:id="63" w:author="liubo, CTC" w:date="2022-10-21T15:46:00Z"/>
          <w:rFonts w:asciiTheme="minorHAnsi" w:eastAsiaTheme="minorEastAsia" w:hAnsiTheme="minorHAnsi" w:cstheme="minorBidi"/>
          <w:kern w:val="2"/>
          <w:sz w:val="21"/>
          <w:szCs w:val="22"/>
          <w:lang w:val="en-US" w:eastAsia="zh-CN"/>
        </w:rPr>
      </w:pPr>
      <w:ins w:id="64" w:author="liubo, CTC" w:date="2022-10-21T15:46: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_Toc117259627 \h </w:instrText>
        </w:r>
      </w:ins>
      <w:r>
        <w:fldChar w:fldCharType="separate"/>
      </w:r>
      <w:ins w:id="65" w:author="liubo, CTC" w:date="2022-10-21T15:46:00Z">
        <w:r>
          <w:t>7</w:t>
        </w:r>
        <w:r>
          <w:fldChar w:fldCharType="end"/>
        </w:r>
      </w:ins>
    </w:p>
    <w:p w:rsidR="00C10E05" w:rsidRDefault="00C10E05">
      <w:pPr>
        <w:pStyle w:val="40"/>
        <w:rPr>
          <w:ins w:id="66" w:author="liubo, CTC" w:date="2022-10-21T15:46:00Z"/>
          <w:rFonts w:asciiTheme="minorHAnsi" w:eastAsiaTheme="minorEastAsia" w:hAnsiTheme="minorHAnsi" w:cstheme="minorBidi"/>
          <w:kern w:val="2"/>
          <w:sz w:val="21"/>
          <w:szCs w:val="22"/>
          <w:lang w:val="en-US" w:eastAsia="zh-CN"/>
        </w:rPr>
      </w:pPr>
      <w:ins w:id="67" w:author="liubo, CTC" w:date="2022-10-21T15:46: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_Toc117259628 \h </w:instrText>
        </w:r>
      </w:ins>
      <w:r>
        <w:fldChar w:fldCharType="separate"/>
      </w:r>
      <w:ins w:id="68" w:author="liubo, CTC" w:date="2022-10-21T15:46:00Z">
        <w:r>
          <w:t>7</w:t>
        </w:r>
        <w:r>
          <w:fldChar w:fldCharType="end"/>
        </w:r>
      </w:ins>
    </w:p>
    <w:p w:rsidR="00C10E05" w:rsidRDefault="00C10E05">
      <w:pPr>
        <w:pStyle w:val="40"/>
        <w:rPr>
          <w:ins w:id="69" w:author="liubo, CTC" w:date="2022-10-21T15:46:00Z"/>
          <w:rFonts w:asciiTheme="minorHAnsi" w:eastAsiaTheme="minorEastAsia" w:hAnsiTheme="minorHAnsi" w:cstheme="minorBidi"/>
          <w:kern w:val="2"/>
          <w:sz w:val="21"/>
          <w:szCs w:val="22"/>
          <w:lang w:val="en-US" w:eastAsia="zh-CN"/>
        </w:rPr>
      </w:pPr>
      <w:ins w:id="70" w:author="liubo, CTC" w:date="2022-10-21T15:46: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_Toc117259629 \h </w:instrText>
        </w:r>
      </w:ins>
      <w:r>
        <w:fldChar w:fldCharType="separate"/>
      </w:r>
      <w:ins w:id="71" w:author="liubo, CTC" w:date="2022-10-21T15:46:00Z">
        <w:r>
          <w:t>8</w:t>
        </w:r>
        <w:r>
          <w:fldChar w:fldCharType="end"/>
        </w:r>
      </w:ins>
    </w:p>
    <w:p w:rsidR="00C10E05" w:rsidRDefault="00C10E05">
      <w:pPr>
        <w:pStyle w:val="30"/>
        <w:rPr>
          <w:ins w:id="72" w:author="liubo, CTC" w:date="2022-10-21T15:46:00Z"/>
          <w:rFonts w:asciiTheme="minorHAnsi" w:eastAsiaTheme="minorEastAsia" w:hAnsiTheme="minorHAnsi" w:cstheme="minorBidi"/>
          <w:kern w:val="2"/>
          <w:sz w:val="21"/>
          <w:szCs w:val="22"/>
          <w:lang w:val="en-US" w:eastAsia="zh-CN"/>
        </w:rPr>
      </w:pPr>
      <w:ins w:id="73" w:author="liubo, CTC" w:date="2022-10-21T15:46:00Z">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_Toc117259630 \h </w:instrText>
        </w:r>
      </w:ins>
      <w:r>
        <w:fldChar w:fldCharType="separate"/>
      </w:r>
      <w:ins w:id="74" w:author="liubo, CTC" w:date="2022-10-21T15:46:00Z">
        <w:r>
          <w:t>8</w:t>
        </w:r>
        <w:r>
          <w:fldChar w:fldCharType="end"/>
        </w:r>
      </w:ins>
    </w:p>
    <w:p w:rsidR="00C10E05" w:rsidRDefault="00C10E05">
      <w:pPr>
        <w:pStyle w:val="40"/>
        <w:rPr>
          <w:ins w:id="75" w:author="liubo, CTC" w:date="2022-10-21T15:46:00Z"/>
          <w:rFonts w:asciiTheme="minorHAnsi" w:eastAsiaTheme="minorEastAsia" w:hAnsiTheme="minorHAnsi" w:cstheme="minorBidi"/>
          <w:kern w:val="2"/>
          <w:sz w:val="21"/>
          <w:szCs w:val="22"/>
          <w:lang w:val="en-US" w:eastAsia="zh-CN"/>
        </w:rPr>
      </w:pPr>
      <w:ins w:id="76" w:author="liubo, CTC" w:date="2022-10-21T15:46:00Z">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_Toc117259631 \h </w:instrText>
        </w:r>
      </w:ins>
      <w:r>
        <w:fldChar w:fldCharType="separate"/>
      </w:r>
      <w:ins w:id="77" w:author="liubo, CTC" w:date="2022-10-21T15:46:00Z">
        <w:r>
          <w:t>8</w:t>
        </w:r>
        <w:r>
          <w:fldChar w:fldCharType="end"/>
        </w:r>
      </w:ins>
    </w:p>
    <w:p w:rsidR="00C10E05" w:rsidRDefault="00C10E05">
      <w:pPr>
        <w:pStyle w:val="40"/>
        <w:rPr>
          <w:ins w:id="78" w:author="liubo, CTC" w:date="2022-10-21T15:46:00Z"/>
          <w:rFonts w:asciiTheme="minorHAnsi" w:eastAsiaTheme="minorEastAsia" w:hAnsiTheme="minorHAnsi" w:cstheme="minorBidi"/>
          <w:kern w:val="2"/>
          <w:sz w:val="21"/>
          <w:szCs w:val="22"/>
          <w:lang w:val="en-US" w:eastAsia="zh-CN"/>
        </w:rPr>
      </w:pPr>
      <w:ins w:id="79" w:author="liubo, CTC" w:date="2022-10-21T15:46:00Z">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_Toc117259632 \h </w:instrText>
        </w:r>
      </w:ins>
      <w:r>
        <w:fldChar w:fldCharType="separate"/>
      </w:r>
      <w:ins w:id="80" w:author="liubo, CTC" w:date="2022-10-21T15:46:00Z">
        <w:r>
          <w:t>8</w:t>
        </w:r>
        <w:r>
          <w:fldChar w:fldCharType="end"/>
        </w:r>
      </w:ins>
    </w:p>
    <w:p w:rsidR="00C10E05" w:rsidRDefault="00C10E05">
      <w:pPr>
        <w:pStyle w:val="40"/>
        <w:rPr>
          <w:ins w:id="81" w:author="liubo, CTC" w:date="2022-10-21T15:46:00Z"/>
          <w:rFonts w:asciiTheme="minorHAnsi" w:eastAsiaTheme="minorEastAsia" w:hAnsiTheme="minorHAnsi" w:cstheme="minorBidi"/>
          <w:kern w:val="2"/>
          <w:sz w:val="21"/>
          <w:szCs w:val="22"/>
          <w:lang w:val="en-US" w:eastAsia="zh-CN"/>
        </w:rPr>
      </w:pPr>
      <w:ins w:id="82" w:author="liubo, CTC" w:date="2022-10-21T15:46:00Z">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_Toc117259633 \h </w:instrText>
        </w:r>
      </w:ins>
      <w:r>
        <w:fldChar w:fldCharType="separate"/>
      </w:r>
      <w:ins w:id="83" w:author="liubo, CTC" w:date="2022-10-21T15:46:00Z">
        <w:r>
          <w:t>8</w:t>
        </w:r>
        <w:r>
          <w:fldChar w:fldCharType="end"/>
        </w:r>
      </w:ins>
    </w:p>
    <w:p w:rsidR="00C10E05" w:rsidRDefault="00C10E05">
      <w:pPr>
        <w:pStyle w:val="20"/>
        <w:rPr>
          <w:ins w:id="84" w:author="liubo, CTC" w:date="2022-10-21T15:46:00Z"/>
          <w:rFonts w:asciiTheme="minorHAnsi" w:eastAsiaTheme="minorEastAsia" w:hAnsiTheme="minorHAnsi" w:cstheme="minorBidi"/>
          <w:kern w:val="2"/>
          <w:sz w:val="21"/>
          <w:szCs w:val="22"/>
          <w:lang w:val="en-US" w:eastAsia="zh-CN"/>
        </w:rPr>
      </w:pPr>
      <w:ins w:id="85" w:author="liubo, CTC" w:date="2022-10-21T15:46: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_Toc117259634 \h </w:instrText>
        </w:r>
      </w:ins>
      <w:r>
        <w:fldChar w:fldCharType="separate"/>
      </w:r>
      <w:ins w:id="86" w:author="liubo, CTC" w:date="2022-10-21T15:46:00Z">
        <w:r>
          <w:t>8</w:t>
        </w:r>
        <w:r>
          <w:fldChar w:fldCharType="end"/>
        </w:r>
      </w:ins>
    </w:p>
    <w:p w:rsidR="00C10E05" w:rsidRDefault="00C10E05">
      <w:pPr>
        <w:pStyle w:val="30"/>
        <w:rPr>
          <w:ins w:id="87" w:author="liubo, CTC" w:date="2022-10-21T15:46:00Z"/>
          <w:rFonts w:asciiTheme="minorHAnsi" w:eastAsiaTheme="minorEastAsia" w:hAnsiTheme="minorHAnsi" w:cstheme="minorBidi"/>
          <w:kern w:val="2"/>
          <w:sz w:val="21"/>
          <w:szCs w:val="22"/>
          <w:lang w:val="en-US" w:eastAsia="zh-CN"/>
        </w:rPr>
      </w:pPr>
      <w:ins w:id="88" w:author="liubo, CTC" w:date="2022-10-21T15:46: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_Toc117259635 \h </w:instrText>
        </w:r>
      </w:ins>
      <w:r>
        <w:fldChar w:fldCharType="separate"/>
      </w:r>
      <w:ins w:id="89" w:author="liubo, CTC" w:date="2022-10-21T15:46:00Z">
        <w:r>
          <w:t>8</w:t>
        </w:r>
        <w:r>
          <w:fldChar w:fldCharType="end"/>
        </w:r>
      </w:ins>
    </w:p>
    <w:p w:rsidR="00C10E05" w:rsidRDefault="00C10E05">
      <w:pPr>
        <w:pStyle w:val="40"/>
        <w:rPr>
          <w:ins w:id="90" w:author="liubo, CTC" w:date="2022-10-21T15:46:00Z"/>
          <w:rFonts w:asciiTheme="minorHAnsi" w:eastAsiaTheme="minorEastAsia" w:hAnsiTheme="minorHAnsi" w:cstheme="minorBidi"/>
          <w:kern w:val="2"/>
          <w:sz w:val="21"/>
          <w:szCs w:val="22"/>
          <w:lang w:val="en-US" w:eastAsia="zh-CN"/>
        </w:rPr>
      </w:pPr>
      <w:ins w:id="91" w:author="liubo, CTC" w:date="2022-10-21T15:46: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_Toc117259636 \h </w:instrText>
        </w:r>
      </w:ins>
      <w:r>
        <w:fldChar w:fldCharType="separate"/>
      </w:r>
      <w:ins w:id="92" w:author="liubo, CTC" w:date="2022-10-21T15:46:00Z">
        <w:r>
          <w:t>8</w:t>
        </w:r>
        <w:r>
          <w:fldChar w:fldCharType="end"/>
        </w:r>
      </w:ins>
    </w:p>
    <w:p w:rsidR="00C10E05" w:rsidRDefault="00C10E05">
      <w:pPr>
        <w:pStyle w:val="40"/>
        <w:rPr>
          <w:ins w:id="93" w:author="liubo, CTC" w:date="2022-10-21T15:46:00Z"/>
          <w:rFonts w:asciiTheme="minorHAnsi" w:eastAsiaTheme="minorEastAsia" w:hAnsiTheme="minorHAnsi" w:cstheme="minorBidi"/>
          <w:kern w:val="2"/>
          <w:sz w:val="21"/>
          <w:szCs w:val="22"/>
          <w:lang w:val="en-US" w:eastAsia="zh-CN"/>
        </w:rPr>
      </w:pPr>
      <w:ins w:id="94" w:author="liubo, CTC" w:date="2022-10-21T15:46: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_Toc117259637 \h </w:instrText>
        </w:r>
      </w:ins>
      <w:r>
        <w:fldChar w:fldCharType="separate"/>
      </w:r>
      <w:ins w:id="95" w:author="liubo, CTC" w:date="2022-10-21T15:46:00Z">
        <w:r>
          <w:t>8</w:t>
        </w:r>
        <w:r>
          <w:fldChar w:fldCharType="end"/>
        </w:r>
      </w:ins>
    </w:p>
    <w:p w:rsidR="00C10E05" w:rsidRDefault="00C10E05">
      <w:pPr>
        <w:pStyle w:val="40"/>
        <w:rPr>
          <w:ins w:id="96" w:author="liubo, CTC" w:date="2022-10-21T15:46:00Z"/>
          <w:rFonts w:asciiTheme="minorHAnsi" w:eastAsiaTheme="minorEastAsia" w:hAnsiTheme="minorHAnsi" w:cstheme="minorBidi"/>
          <w:kern w:val="2"/>
          <w:sz w:val="21"/>
          <w:szCs w:val="22"/>
          <w:lang w:val="en-US" w:eastAsia="zh-CN"/>
        </w:rPr>
      </w:pPr>
      <w:ins w:id="97" w:author="liubo, CTC" w:date="2022-10-21T15:46: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_Toc117259638 \h </w:instrText>
        </w:r>
      </w:ins>
      <w:r>
        <w:fldChar w:fldCharType="separate"/>
      </w:r>
      <w:ins w:id="98" w:author="liubo, CTC" w:date="2022-10-21T15:46:00Z">
        <w:r>
          <w:t>8</w:t>
        </w:r>
        <w:r>
          <w:fldChar w:fldCharType="end"/>
        </w:r>
      </w:ins>
    </w:p>
    <w:p w:rsidR="00C10E05" w:rsidRDefault="00C10E05">
      <w:pPr>
        <w:pStyle w:val="10"/>
        <w:rPr>
          <w:ins w:id="99" w:author="liubo, CTC" w:date="2022-10-21T15:46:00Z"/>
          <w:rFonts w:asciiTheme="minorHAnsi" w:eastAsiaTheme="minorEastAsia" w:hAnsiTheme="minorHAnsi" w:cstheme="minorBidi"/>
          <w:kern w:val="2"/>
          <w:sz w:val="21"/>
          <w:szCs w:val="22"/>
          <w:lang w:val="en-US" w:eastAsia="zh-CN"/>
        </w:rPr>
      </w:pPr>
      <w:ins w:id="100" w:author="liubo, CTC" w:date="2022-10-21T15:46:00Z">
        <w:r>
          <w:rPr>
            <w:lang w:eastAsia="zh-CN"/>
          </w:rPr>
          <w:t>Annex A (informative): Change history</w:t>
        </w:r>
        <w:r>
          <w:tab/>
        </w:r>
        <w:r>
          <w:fldChar w:fldCharType="begin"/>
        </w:r>
        <w:r>
          <w:instrText xml:space="preserve"> PAGEREF _Toc117259639 \h </w:instrText>
        </w:r>
      </w:ins>
      <w:r>
        <w:fldChar w:fldCharType="separate"/>
      </w:r>
      <w:ins w:id="101" w:author="liubo, CTC" w:date="2022-10-21T15:46:00Z">
        <w:r>
          <w:t>9</w:t>
        </w:r>
        <w:r>
          <w:fldChar w:fldCharType="end"/>
        </w:r>
      </w:ins>
    </w:p>
    <w:p w:rsidR="00324E7F" w:rsidDel="00C10E05" w:rsidRDefault="00324E7F">
      <w:pPr>
        <w:pStyle w:val="10"/>
        <w:rPr>
          <w:del w:id="102" w:author="liubo, CTC" w:date="2022-10-21T15:46:00Z"/>
          <w:rFonts w:asciiTheme="minorHAnsi" w:eastAsiaTheme="minorEastAsia" w:hAnsiTheme="minorHAnsi" w:cstheme="minorBidi"/>
          <w:kern w:val="2"/>
          <w:sz w:val="21"/>
          <w:szCs w:val="22"/>
          <w:lang w:val="en-US" w:eastAsia="zh-CN"/>
        </w:rPr>
      </w:pPr>
      <w:del w:id="103" w:author="liubo, CTC" w:date="2022-10-21T15:46:00Z">
        <w:r w:rsidDel="00C10E05">
          <w:rPr>
            <w:lang w:eastAsia="zh-CN"/>
          </w:rPr>
          <w:delText>Foreword</w:delText>
        </w:r>
        <w:r w:rsidDel="00C10E05">
          <w:tab/>
          <w:delText>4</w:delText>
        </w:r>
      </w:del>
    </w:p>
    <w:p w:rsidR="00324E7F" w:rsidDel="00C10E05" w:rsidRDefault="00324E7F">
      <w:pPr>
        <w:pStyle w:val="10"/>
        <w:rPr>
          <w:del w:id="104" w:author="liubo, CTC" w:date="2022-10-21T15:46:00Z"/>
          <w:rFonts w:asciiTheme="minorHAnsi" w:eastAsiaTheme="minorEastAsia" w:hAnsiTheme="minorHAnsi" w:cstheme="minorBidi"/>
          <w:kern w:val="2"/>
          <w:sz w:val="21"/>
          <w:szCs w:val="22"/>
          <w:lang w:val="en-US" w:eastAsia="zh-CN"/>
        </w:rPr>
      </w:pPr>
      <w:del w:id="105" w:author="liubo, CTC" w:date="2022-10-21T15:46:00Z">
        <w:r w:rsidDel="00C10E05">
          <w:delText>1</w:delText>
        </w:r>
        <w:r w:rsidDel="00C10E05">
          <w:rPr>
            <w:rFonts w:asciiTheme="minorHAnsi" w:eastAsiaTheme="minorEastAsia" w:hAnsiTheme="minorHAnsi" w:cstheme="minorBidi"/>
            <w:kern w:val="2"/>
            <w:sz w:val="21"/>
            <w:szCs w:val="22"/>
            <w:lang w:val="en-US" w:eastAsia="zh-CN"/>
          </w:rPr>
          <w:tab/>
        </w:r>
        <w:r w:rsidDel="00C10E05">
          <w:delText>Scope</w:delText>
        </w:r>
        <w:r w:rsidDel="00C10E05">
          <w:tab/>
          <w:delText>6</w:delText>
        </w:r>
      </w:del>
    </w:p>
    <w:p w:rsidR="00324E7F" w:rsidDel="00C10E05" w:rsidRDefault="00324E7F">
      <w:pPr>
        <w:pStyle w:val="10"/>
        <w:rPr>
          <w:del w:id="106" w:author="liubo, CTC" w:date="2022-10-21T15:46:00Z"/>
          <w:rFonts w:asciiTheme="minorHAnsi" w:eastAsiaTheme="minorEastAsia" w:hAnsiTheme="minorHAnsi" w:cstheme="minorBidi"/>
          <w:kern w:val="2"/>
          <w:sz w:val="21"/>
          <w:szCs w:val="22"/>
          <w:lang w:val="en-US" w:eastAsia="zh-CN"/>
        </w:rPr>
      </w:pPr>
      <w:del w:id="107" w:author="liubo, CTC" w:date="2022-10-21T15:46:00Z">
        <w:r w:rsidDel="00C10E05">
          <w:delText>2</w:delText>
        </w:r>
        <w:r w:rsidDel="00C10E05">
          <w:rPr>
            <w:rFonts w:asciiTheme="minorHAnsi" w:eastAsiaTheme="minorEastAsia" w:hAnsiTheme="minorHAnsi" w:cstheme="minorBidi"/>
            <w:kern w:val="2"/>
            <w:sz w:val="21"/>
            <w:szCs w:val="22"/>
            <w:lang w:val="en-US" w:eastAsia="zh-CN"/>
          </w:rPr>
          <w:tab/>
        </w:r>
        <w:r w:rsidDel="00C10E05">
          <w:delText>References</w:delText>
        </w:r>
        <w:r w:rsidDel="00C10E05">
          <w:tab/>
          <w:delText>6</w:delText>
        </w:r>
      </w:del>
    </w:p>
    <w:p w:rsidR="00324E7F" w:rsidDel="00C10E05" w:rsidRDefault="00324E7F">
      <w:pPr>
        <w:pStyle w:val="10"/>
        <w:rPr>
          <w:del w:id="108" w:author="liubo, CTC" w:date="2022-10-21T15:46:00Z"/>
          <w:rFonts w:asciiTheme="minorHAnsi" w:eastAsiaTheme="minorEastAsia" w:hAnsiTheme="minorHAnsi" w:cstheme="minorBidi"/>
          <w:kern w:val="2"/>
          <w:sz w:val="21"/>
          <w:szCs w:val="22"/>
          <w:lang w:val="en-US" w:eastAsia="zh-CN"/>
        </w:rPr>
      </w:pPr>
      <w:del w:id="109" w:author="liubo, CTC" w:date="2022-10-21T15:46:00Z">
        <w:r w:rsidDel="00C10E05">
          <w:delText>3</w:delText>
        </w:r>
        <w:r w:rsidDel="00C10E05">
          <w:rPr>
            <w:rFonts w:asciiTheme="minorHAnsi" w:eastAsiaTheme="minorEastAsia" w:hAnsiTheme="minorHAnsi" w:cstheme="minorBidi"/>
            <w:kern w:val="2"/>
            <w:sz w:val="21"/>
            <w:szCs w:val="22"/>
            <w:lang w:val="en-US" w:eastAsia="zh-CN"/>
          </w:rPr>
          <w:tab/>
        </w:r>
        <w:r w:rsidDel="00C10E05">
          <w:delText>Definitions of terms, symbols and abbreviations</w:delText>
        </w:r>
        <w:r w:rsidDel="00C10E05">
          <w:tab/>
          <w:delText>6</w:delText>
        </w:r>
      </w:del>
    </w:p>
    <w:p w:rsidR="00324E7F" w:rsidDel="00C10E05" w:rsidRDefault="00324E7F">
      <w:pPr>
        <w:pStyle w:val="20"/>
        <w:rPr>
          <w:del w:id="110" w:author="liubo, CTC" w:date="2022-10-21T15:46:00Z"/>
          <w:rFonts w:asciiTheme="minorHAnsi" w:eastAsiaTheme="minorEastAsia" w:hAnsiTheme="minorHAnsi" w:cstheme="minorBidi"/>
          <w:kern w:val="2"/>
          <w:sz w:val="21"/>
          <w:szCs w:val="22"/>
          <w:lang w:val="en-US" w:eastAsia="zh-CN"/>
        </w:rPr>
      </w:pPr>
      <w:del w:id="111" w:author="liubo, CTC" w:date="2022-10-21T15:46:00Z">
        <w:r w:rsidDel="00C10E05">
          <w:delText>3.1</w:delText>
        </w:r>
        <w:r w:rsidDel="00C10E05">
          <w:rPr>
            <w:rFonts w:asciiTheme="minorHAnsi" w:eastAsiaTheme="minorEastAsia" w:hAnsiTheme="minorHAnsi" w:cstheme="minorBidi"/>
            <w:kern w:val="2"/>
            <w:sz w:val="21"/>
            <w:szCs w:val="22"/>
            <w:lang w:val="en-US" w:eastAsia="zh-CN"/>
          </w:rPr>
          <w:tab/>
        </w:r>
        <w:r w:rsidDel="00C10E05">
          <w:delText>Terms</w:delText>
        </w:r>
        <w:r w:rsidDel="00C10E05">
          <w:tab/>
          <w:delText>6</w:delText>
        </w:r>
      </w:del>
    </w:p>
    <w:p w:rsidR="00324E7F" w:rsidDel="00C10E05" w:rsidRDefault="00324E7F">
      <w:pPr>
        <w:pStyle w:val="20"/>
        <w:rPr>
          <w:del w:id="112" w:author="liubo, CTC" w:date="2022-10-21T15:46:00Z"/>
          <w:rFonts w:asciiTheme="minorHAnsi" w:eastAsiaTheme="minorEastAsia" w:hAnsiTheme="minorHAnsi" w:cstheme="minorBidi"/>
          <w:kern w:val="2"/>
          <w:sz w:val="21"/>
          <w:szCs w:val="22"/>
          <w:lang w:val="en-US" w:eastAsia="zh-CN"/>
        </w:rPr>
      </w:pPr>
      <w:del w:id="113" w:author="liubo, CTC" w:date="2022-10-21T15:46:00Z">
        <w:r w:rsidDel="00C10E05">
          <w:delText>3.2</w:delText>
        </w:r>
        <w:r w:rsidDel="00C10E05">
          <w:rPr>
            <w:rFonts w:asciiTheme="minorHAnsi" w:eastAsiaTheme="minorEastAsia" w:hAnsiTheme="minorHAnsi" w:cstheme="minorBidi"/>
            <w:kern w:val="2"/>
            <w:sz w:val="21"/>
            <w:szCs w:val="22"/>
            <w:lang w:val="en-US" w:eastAsia="zh-CN"/>
          </w:rPr>
          <w:tab/>
        </w:r>
        <w:r w:rsidDel="00C10E05">
          <w:delText>Symbols</w:delText>
        </w:r>
        <w:r w:rsidDel="00C10E05">
          <w:tab/>
          <w:delText>6</w:delText>
        </w:r>
      </w:del>
    </w:p>
    <w:p w:rsidR="00324E7F" w:rsidDel="00C10E05" w:rsidRDefault="00324E7F">
      <w:pPr>
        <w:pStyle w:val="20"/>
        <w:rPr>
          <w:del w:id="114" w:author="liubo, CTC" w:date="2022-10-21T15:46:00Z"/>
          <w:rFonts w:asciiTheme="minorHAnsi" w:eastAsiaTheme="minorEastAsia" w:hAnsiTheme="minorHAnsi" w:cstheme="minorBidi"/>
          <w:kern w:val="2"/>
          <w:sz w:val="21"/>
          <w:szCs w:val="22"/>
          <w:lang w:val="en-US" w:eastAsia="zh-CN"/>
        </w:rPr>
      </w:pPr>
      <w:del w:id="115" w:author="liubo, CTC" w:date="2022-10-21T15:46:00Z">
        <w:r w:rsidDel="00C10E05">
          <w:delText>3.3</w:delText>
        </w:r>
        <w:r w:rsidDel="00C10E05">
          <w:rPr>
            <w:rFonts w:asciiTheme="minorHAnsi" w:eastAsiaTheme="minorEastAsia" w:hAnsiTheme="minorHAnsi" w:cstheme="minorBidi"/>
            <w:kern w:val="2"/>
            <w:sz w:val="21"/>
            <w:szCs w:val="22"/>
            <w:lang w:val="en-US" w:eastAsia="zh-CN"/>
          </w:rPr>
          <w:tab/>
        </w:r>
        <w:r w:rsidDel="00C10E05">
          <w:delText>Abbreviations</w:delText>
        </w:r>
        <w:r w:rsidDel="00C10E05">
          <w:tab/>
          <w:delText>6</w:delText>
        </w:r>
      </w:del>
    </w:p>
    <w:p w:rsidR="00324E7F" w:rsidDel="00C10E05" w:rsidRDefault="00324E7F">
      <w:pPr>
        <w:pStyle w:val="10"/>
        <w:rPr>
          <w:del w:id="116" w:author="liubo, CTC" w:date="2022-10-21T15:46:00Z"/>
          <w:rFonts w:asciiTheme="minorHAnsi" w:eastAsiaTheme="minorEastAsia" w:hAnsiTheme="minorHAnsi" w:cstheme="minorBidi"/>
          <w:kern w:val="2"/>
          <w:sz w:val="21"/>
          <w:szCs w:val="22"/>
          <w:lang w:val="en-US" w:eastAsia="zh-CN"/>
        </w:rPr>
      </w:pPr>
      <w:del w:id="117" w:author="liubo, CTC" w:date="2022-10-21T15:46:00Z">
        <w:r w:rsidDel="00C10E05">
          <w:delText>4</w:delText>
        </w:r>
        <w:r w:rsidDel="00C10E05">
          <w:rPr>
            <w:rFonts w:asciiTheme="minorHAnsi" w:eastAsiaTheme="minorEastAsia" w:hAnsiTheme="minorHAnsi" w:cstheme="minorBidi"/>
            <w:kern w:val="2"/>
            <w:sz w:val="21"/>
            <w:szCs w:val="22"/>
            <w:lang w:val="en-US" w:eastAsia="zh-CN"/>
          </w:rPr>
          <w:tab/>
        </w:r>
        <w:r w:rsidDel="00C10E05">
          <w:rPr>
            <w:lang w:eastAsia="zh-CN"/>
          </w:rPr>
          <w:delText>Back</w:delText>
        </w:r>
        <w:r w:rsidDel="00C10E05">
          <w:delText>ground</w:delText>
        </w:r>
        <w:r w:rsidDel="00C10E05">
          <w:tab/>
          <w:delText>7</w:delText>
        </w:r>
      </w:del>
    </w:p>
    <w:p w:rsidR="00324E7F" w:rsidDel="00C10E05" w:rsidRDefault="00324E7F">
      <w:pPr>
        <w:pStyle w:val="20"/>
        <w:rPr>
          <w:del w:id="118" w:author="liubo, CTC" w:date="2022-10-21T15:46:00Z"/>
          <w:rFonts w:asciiTheme="minorHAnsi" w:eastAsiaTheme="minorEastAsia" w:hAnsiTheme="minorHAnsi" w:cstheme="minorBidi"/>
          <w:kern w:val="2"/>
          <w:sz w:val="21"/>
          <w:szCs w:val="22"/>
          <w:lang w:val="en-US" w:eastAsia="zh-CN"/>
        </w:rPr>
      </w:pPr>
      <w:del w:id="119" w:author="liubo, CTC" w:date="2022-10-21T15:46:00Z">
        <w:r w:rsidDel="00C10E05">
          <w:delText>4.1</w:delText>
        </w:r>
        <w:r w:rsidDel="00C10E05">
          <w:rPr>
            <w:rFonts w:asciiTheme="minorHAnsi" w:eastAsiaTheme="minorEastAsia" w:hAnsiTheme="minorHAnsi" w:cstheme="minorBidi"/>
            <w:kern w:val="2"/>
            <w:sz w:val="21"/>
            <w:szCs w:val="22"/>
            <w:lang w:val="en-US" w:eastAsia="zh-CN"/>
          </w:rPr>
          <w:tab/>
        </w:r>
        <w:r w:rsidDel="00C10E05">
          <w:delText>TR Maintenance</w:delText>
        </w:r>
        <w:r w:rsidDel="00C10E05">
          <w:tab/>
          <w:delText>7</w:delText>
        </w:r>
      </w:del>
    </w:p>
    <w:p w:rsidR="00324E7F" w:rsidDel="00C10E05" w:rsidRDefault="00324E7F">
      <w:pPr>
        <w:pStyle w:val="10"/>
        <w:rPr>
          <w:del w:id="120" w:author="liubo, CTC" w:date="2022-10-21T15:46:00Z"/>
          <w:rFonts w:asciiTheme="minorHAnsi" w:eastAsiaTheme="minorEastAsia" w:hAnsiTheme="minorHAnsi" w:cstheme="minorBidi"/>
          <w:kern w:val="2"/>
          <w:sz w:val="21"/>
          <w:szCs w:val="22"/>
          <w:lang w:val="en-US" w:eastAsia="zh-CN"/>
        </w:rPr>
      </w:pPr>
      <w:del w:id="121" w:author="liubo, CTC" w:date="2022-10-21T15:46:00Z">
        <w:r w:rsidDel="00C10E05">
          <w:rPr>
            <w:lang w:eastAsia="zh-CN"/>
          </w:rPr>
          <w:delText>5</w:delText>
        </w:r>
        <w:r w:rsidDel="00C10E05">
          <w:rPr>
            <w:rFonts w:asciiTheme="minorHAnsi" w:eastAsiaTheme="minorEastAsia" w:hAnsiTheme="minorHAnsi" w:cstheme="minorBidi"/>
            <w:kern w:val="2"/>
            <w:sz w:val="21"/>
            <w:szCs w:val="22"/>
            <w:lang w:val="en-US" w:eastAsia="zh-CN"/>
          </w:rPr>
          <w:tab/>
        </w:r>
        <w:r w:rsidRPr="006E3BC2" w:rsidDel="00C10E05">
          <w:rPr>
            <w:color w:val="000000"/>
          </w:rPr>
          <w:delText>Specific Band Combination</w:delText>
        </w:r>
        <w:r w:rsidRPr="006E3BC2" w:rsidDel="00C10E05">
          <w:rPr>
            <w:color w:val="000000"/>
            <w:lang w:eastAsia="zh-CN"/>
          </w:rPr>
          <w:delText>s</w:delText>
        </w:r>
        <w:r w:rsidDel="00C10E05">
          <w:tab/>
          <w:delText>7</w:delText>
        </w:r>
      </w:del>
    </w:p>
    <w:p w:rsidR="00324E7F" w:rsidDel="00C10E05" w:rsidRDefault="00324E7F">
      <w:pPr>
        <w:pStyle w:val="20"/>
        <w:rPr>
          <w:del w:id="122" w:author="liubo, CTC" w:date="2022-10-21T15:46:00Z"/>
          <w:rFonts w:asciiTheme="minorHAnsi" w:eastAsiaTheme="minorEastAsia" w:hAnsiTheme="minorHAnsi" w:cstheme="minorBidi"/>
          <w:kern w:val="2"/>
          <w:sz w:val="21"/>
          <w:szCs w:val="22"/>
          <w:lang w:val="en-US" w:eastAsia="zh-CN"/>
        </w:rPr>
      </w:pPr>
      <w:del w:id="123" w:author="liubo, CTC" w:date="2022-10-21T15:46:00Z">
        <w:r w:rsidDel="00C10E05">
          <w:rPr>
            <w:lang w:eastAsia="zh-CN"/>
          </w:rPr>
          <w:delText>5</w:delText>
        </w:r>
        <w:r w:rsidDel="00C10E05">
          <w:delText>.</w:delText>
        </w:r>
        <w:r w:rsidDel="00C10E05">
          <w:rPr>
            <w:lang w:eastAsia="zh-CN"/>
          </w:rPr>
          <w:delText>1</w:delText>
        </w:r>
        <w:r w:rsidDel="00C10E05">
          <w:rPr>
            <w:rFonts w:asciiTheme="minorHAnsi" w:eastAsiaTheme="minorEastAsia" w:hAnsiTheme="minorHAnsi" w:cstheme="minorBidi"/>
            <w:kern w:val="2"/>
            <w:sz w:val="21"/>
            <w:szCs w:val="22"/>
            <w:lang w:val="en-US" w:eastAsia="zh-CN"/>
          </w:rPr>
          <w:tab/>
        </w:r>
        <w:r w:rsidDel="00C10E05">
          <w:rPr>
            <w:lang w:eastAsia="zh-CN"/>
          </w:rPr>
          <w:delText>NR band combinations</w:delText>
        </w:r>
        <w:r w:rsidDel="00C10E05">
          <w:tab/>
          <w:delText>7</w:delText>
        </w:r>
      </w:del>
    </w:p>
    <w:p w:rsidR="00324E7F" w:rsidDel="00C10E05" w:rsidRDefault="00324E7F">
      <w:pPr>
        <w:pStyle w:val="30"/>
        <w:rPr>
          <w:del w:id="124" w:author="liubo, CTC" w:date="2022-10-21T15:46:00Z"/>
          <w:rFonts w:asciiTheme="minorHAnsi" w:eastAsiaTheme="minorEastAsia" w:hAnsiTheme="minorHAnsi" w:cstheme="minorBidi"/>
          <w:kern w:val="2"/>
          <w:sz w:val="21"/>
          <w:szCs w:val="22"/>
          <w:lang w:val="en-US" w:eastAsia="zh-CN"/>
        </w:rPr>
      </w:pPr>
      <w:del w:id="125" w:author="liubo, CTC" w:date="2022-10-21T15:46:00Z">
        <w:r w:rsidDel="00C10E05">
          <w:rPr>
            <w:lang w:eastAsia="zh-CN"/>
          </w:rPr>
          <w:delText>5</w:delText>
        </w:r>
        <w:r w:rsidDel="00C10E05">
          <w:delText>.</w:delText>
        </w:r>
        <w:r w:rsidDel="00C10E05">
          <w:rPr>
            <w:lang w:eastAsia="zh-CN"/>
          </w:rPr>
          <w:delText>1</w:delText>
        </w:r>
        <w:r w:rsidDel="00C10E05">
          <w:delText>.</w:delText>
        </w:r>
        <w:r w:rsidDel="00C10E05">
          <w:rPr>
            <w:lang w:eastAsia="zh-CN"/>
          </w:rPr>
          <w:delText>x</w:delText>
        </w:r>
        <w:r w:rsidDel="00C10E05">
          <w:rPr>
            <w:rFonts w:asciiTheme="minorHAnsi" w:eastAsiaTheme="minorEastAsia" w:hAnsiTheme="minorHAnsi" w:cstheme="minorBidi"/>
            <w:kern w:val="2"/>
            <w:sz w:val="21"/>
            <w:szCs w:val="22"/>
            <w:lang w:val="en-US" w:eastAsia="zh-CN"/>
          </w:rPr>
          <w:tab/>
        </w:r>
        <w:r w:rsidDel="00C10E05">
          <w:delText>CA_n</w:delText>
        </w:r>
        <w:r w:rsidDel="00C10E05">
          <w:rPr>
            <w:lang w:eastAsia="zh-CN"/>
          </w:rPr>
          <w:delText>X</w:delText>
        </w:r>
        <w:r w:rsidDel="00C10E05">
          <w:delText>-n</w:delText>
        </w:r>
        <w:r w:rsidDel="00C10E05">
          <w:rPr>
            <w:lang w:eastAsia="zh-CN"/>
          </w:rPr>
          <w:delText>Y</w:delText>
        </w:r>
        <w:r w:rsidDel="00C10E05">
          <w:delText>-n</w:delText>
        </w:r>
        <w:r w:rsidDel="00C10E05">
          <w:rPr>
            <w:lang w:eastAsia="zh-CN"/>
          </w:rPr>
          <w:delText>Z</w:delText>
        </w:r>
        <w:r w:rsidDel="00C10E05">
          <w:tab/>
          <w:delText>7</w:delText>
        </w:r>
      </w:del>
    </w:p>
    <w:p w:rsidR="00324E7F" w:rsidDel="00C10E05" w:rsidRDefault="00324E7F">
      <w:pPr>
        <w:pStyle w:val="40"/>
        <w:rPr>
          <w:del w:id="126" w:author="liubo, CTC" w:date="2022-10-21T15:46:00Z"/>
          <w:rFonts w:asciiTheme="minorHAnsi" w:eastAsiaTheme="minorEastAsia" w:hAnsiTheme="minorHAnsi" w:cstheme="minorBidi"/>
          <w:kern w:val="2"/>
          <w:sz w:val="21"/>
          <w:szCs w:val="22"/>
          <w:lang w:val="en-US" w:eastAsia="zh-CN"/>
        </w:rPr>
      </w:pPr>
      <w:del w:id="127" w:author="liubo, CTC" w:date="2022-10-21T15:46:00Z">
        <w:r w:rsidDel="00C10E05">
          <w:rPr>
            <w:lang w:eastAsia="zh-CN"/>
          </w:rPr>
          <w:delText>5</w:delText>
        </w:r>
        <w:r w:rsidDel="00C10E05">
          <w:delText>.</w:delText>
        </w:r>
        <w:r w:rsidDel="00C10E05">
          <w:rPr>
            <w:lang w:eastAsia="zh-CN"/>
          </w:rPr>
          <w:delText>1</w:delText>
        </w:r>
        <w:r w:rsidDel="00C10E05">
          <w:delText>.</w:delText>
        </w:r>
        <w:r w:rsidDel="00C10E05">
          <w:rPr>
            <w:lang w:eastAsia="zh-CN"/>
          </w:rPr>
          <w:delText>x</w:delText>
        </w:r>
        <w:r w:rsidDel="00C10E05">
          <w:delText>.1</w:delText>
        </w:r>
        <w:r w:rsidDel="00C10E05">
          <w:rPr>
            <w:rFonts w:asciiTheme="minorHAnsi" w:eastAsiaTheme="minorEastAsia" w:hAnsiTheme="minorHAnsi" w:cstheme="minorBidi"/>
            <w:kern w:val="2"/>
            <w:sz w:val="21"/>
            <w:szCs w:val="22"/>
            <w:lang w:val="en-US" w:eastAsia="zh-CN"/>
          </w:rPr>
          <w:tab/>
        </w:r>
        <w:r w:rsidDel="00C10E05">
          <w:delText>Configurations</w:delText>
        </w:r>
        <w:r w:rsidDel="00C10E05">
          <w:tab/>
          <w:delText>7</w:delText>
        </w:r>
      </w:del>
    </w:p>
    <w:p w:rsidR="00324E7F" w:rsidDel="00C10E05" w:rsidRDefault="00324E7F">
      <w:pPr>
        <w:pStyle w:val="40"/>
        <w:rPr>
          <w:del w:id="128" w:author="liubo, CTC" w:date="2022-10-21T15:46:00Z"/>
          <w:rFonts w:asciiTheme="minorHAnsi" w:eastAsiaTheme="minorEastAsia" w:hAnsiTheme="minorHAnsi" w:cstheme="minorBidi"/>
          <w:kern w:val="2"/>
          <w:sz w:val="21"/>
          <w:szCs w:val="22"/>
          <w:lang w:val="en-US" w:eastAsia="zh-CN"/>
        </w:rPr>
      </w:pPr>
      <w:del w:id="129" w:author="liubo, CTC" w:date="2022-10-21T15:46:00Z">
        <w:r w:rsidDel="00C10E05">
          <w:rPr>
            <w:lang w:eastAsia="zh-CN"/>
          </w:rPr>
          <w:delText>5</w:delText>
        </w:r>
        <w:r w:rsidDel="00C10E05">
          <w:delText>.1.</w:delText>
        </w:r>
        <w:r w:rsidDel="00C10E05">
          <w:rPr>
            <w:lang w:eastAsia="zh-CN"/>
          </w:rPr>
          <w:delText>x</w:delText>
        </w:r>
        <w:r w:rsidDel="00C10E05">
          <w:delText>.2</w:delText>
        </w:r>
        <w:r w:rsidDel="00C10E05">
          <w:rPr>
            <w:rFonts w:asciiTheme="minorHAnsi" w:eastAsiaTheme="minorEastAsia" w:hAnsiTheme="minorHAnsi" w:cstheme="minorBidi"/>
            <w:kern w:val="2"/>
            <w:sz w:val="21"/>
            <w:szCs w:val="22"/>
            <w:lang w:val="en-US" w:eastAsia="zh-CN"/>
          </w:rPr>
          <w:tab/>
        </w:r>
        <w:r w:rsidDel="00C10E05">
          <w:delText>Technical analysis</w:delText>
        </w:r>
        <w:r w:rsidDel="00C10E05">
          <w:tab/>
          <w:delText>7</w:delText>
        </w:r>
      </w:del>
    </w:p>
    <w:p w:rsidR="00324E7F" w:rsidDel="00C10E05" w:rsidRDefault="00324E7F">
      <w:pPr>
        <w:pStyle w:val="40"/>
        <w:rPr>
          <w:del w:id="130" w:author="liubo, CTC" w:date="2022-10-21T15:46:00Z"/>
          <w:rFonts w:asciiTheme="minorHAnsi" w:eastAsiaTheme="minorEastAsia" w:hAnsiTheme="minorHAnsi" w:cstheme="minorBidi"/>
          <w:kern w:val="2"/>
          <w:sz w:val="21"/>
          <w:szCs w:val="22"/>
          <w:lang w:val="en-US" w:eastAsia="zh-CN"/>
        </w:rPr>
      </w:pPr>
      <w:del w:id="131" w:author="liubo, CTC" w:date="2022-10-21T15:46:00Z">
        <w:r w:rsidDel="00C10E05">
          <w:rPr>
            <w:lang w:eastAsia="zh-CN"/>
          </w:rPr>
          <w:delText>5</w:delText>
        </w:r>
        <w:r w:rsidDel="00C10E05">
          <w:delText>.1.</w:delText>
        </w:r>
        <w:r w:rsidDel="00C10E05">
          <w:rPr>
            <w:lang w:eastAsia="zh-CN"/>
          </w:rPr>
          <w:delText>x</w:delText>
        </w:r>
        <w:r w:rsidDel="00C10E05">
          <w:delText>.3</w:delText>
        </w:r>
        <w:r w:rsidDel="00C10E05">
          <w:rPr>
            <w:rFonts w:asciiTheme="minorHAnsi" w:eastAsiaTheme="minorEastAsia" w:hAnsiTheme="minorHAnsi" w:cstheme="minorBidi"/>
            <w:kern w:val="2"/>
            <w:sz w:val="21"/>
            <w:szCs w:val="22"/>
            <w:lang w:val="en-US" w:eastAsia="zh-CN"/>
          </w:rPr>
          <w:tab/>
        </w:r>
        <w:r w:rsidDel="00C10E05">
          <w:delText>Conclusion</w:delText>
        </w:r>
        <w:r w:rsidDel="00C10E05">
          <w:tab/>
          <w:delText>8</w:delText>
        </w:r>
      </w:del>
    </w:p>
    <w:p w:rsidR="00324E7F" w:rsidDel="00C10E05" w:rsidRDefault="00324E7F">
      <w:pPr>
        <w:pStyle w:val="20"/>
        <w:rPr>
          <w:del w:id="132" w:author="liubo, CTC" w:date="2022-10-21T15:46:00Z"/>
          <w:rFonts w:asciiTheme="minorHAnsi" w:eastAsiaTheme="minorEastAsia" w:hAnsiTheme="minorHAnsi" w:cstheme="minorBidi"/>
          <w:kern w:val="2"/>
          <w:sz w:val="21"/>
          <w:szCs w:val="22"/>
          <w:lang w:val="en-US" w:eastAsia="zh-CN"/>
        </w:rPr>
      </w:pPr>
      <w:del w:id="133" w:author="liubo, CTC" w:date="2022-10-21T15:46:00Z">
        <w:r w:rsidDel="00C10E05">
          <w:rPr>
            <w:lang w:eastAsia="zh-CN"/>
          </w:rPr>
          <w:delText>5</w:delText>
        </w:r>
        <w:r w:rsidDel="00C10E05">
          <w:delText>.</w:delText>
        </w:r>
        <w:r w:rsidDel="00C10E05">
          <w:rPr>
            <w:lang w:eastAsia="zh-CN"/>
          </w:rPr>
          <w:delText>2</w:delText>
        </w:r>
        <w:r w:rsidDel="00C10E05">
          <w:rPr>
            <w:rFonts w:asciiTheme="minorHAnsi" w:eastAsiaTheme="minorEastAsia" w:hAnsiTheme="minorHAnsi" w:cstheme="minorBidi"/>
            <w:kern w:val="2"/>
            <w:sz w:val="21"/>
            <w:szCs w:val="22"/>
            <w:lang w:val="en-US" w:eastAsia="zh-CN"/>
          </w:rPr>
          <w:tab/>
        </w:r>
        <w:r w:rsidDel="00C10E05">
          <w:rPr>
            <w:lang w:eastAsia="zh-CN"/>
          </w:rPr>
          <w:delText>EN-DC band combinations</w:delText>
        </w:r>
        <w:r w:rsidDel="00C10E05">
          <w:tab/>
          <w:delText>8</w:delText>
        </w:r>
      </w:del>
    </w:p>
    <w:p w:rsidR="00324E7F" w:rsidDel="00C10E05" w:rsidRDefault="00324E7F">
      <w:pPr>
        <w:pStyle w:val="30"/>
        <w:rPr>
          <w:del w:id="134" w:author="liubo, CTC" w:date="2022-10-21T15:46:00Z"/>
          <w:rFonts w:asciiTheme="minorHAnsi" w:eastAsiaTheme="minorEastAsia" w:hAnsiTheme="minorHAnsi" w:cstheme="minorBidi"/>
          <w:kern w:val="2"/>
          <w:sz w:val="21"/>
          <w:szCs w:val="22"/>
          <w:lang w:val="en-US" w:eastAsia="zh-CN"/>
        </w:rPr>
      </w:pPr>
      <w:del w:id="135" w:author="liubo, CTC" w:date="2022-10-21T15:46:00Z">
        <w:r w:rsidDel="00C10E05">
          <w:rPr>
            <w:lang w:eastAsia="zh-CN"/>
          </w:rPr>
          <w:delText>5</w:delText>
        </w:r>
        <w:r w:rsidDel="00C10E05">
          <w:delText>.</w:delText>
        </w:r>
        <w:r w:rsidDel="00C10E05">
          <w:rPr>
            <w:lang w:eastAsia="zh-CN"/>
          </w:rPr>
          <w:delText>2</w:delText>
        </w:r>
        <w:r w:rsidDel="00C10E05">
          <w:delText>.</w:delText>
        </w:r>
        <w:r w:rsidDel="00C10E05">
          <w:rPr>
            <w:lang w:eastAsia="zh-CN"/>
          </w:rPr>
          <w:delText>x</w:delText>
        </w:r>
        <w:r w:rsidDel="00C10E05">
          <w:rPr>
            <w:rFonts w:asciiTheme="minorHAnsi" w:eastAsiaTheme="minorEastAsia" w:hAnsiTheme="minorHAnsi" w:cstheme="minorBidi"/>
            <w:kern w:val="2"/>
            <w:sz w:val="21"/>
            <w:szCs w:val="22"/>
            <w:lang w:val="en-US" w:eastAsia="zh-CN"/>
          </w:rPr>
          <w:tab/>
        </w:r>
        <w:r w:rsidDel="00C10E05">
          <w:rPr>
            <w:lang w:eastAsia="zh-CN"/>
          </w:rPr>
          <w:delText>DC</w:delText>
        </w:r>
        <w:r w:rsidDel="00C10E05">
          <w:delText>_</w:delText>
        </w:r>
        <w:r w:rsidDel="00C10E05">
          <w:rPr>
            <w:lang w:eastAsia="zh-CN"/>
          </w:rPr>
          <w:delText>xxx</w:delText>
        </w:r>
        <w:r w:rsidDel="00C10E05">
          <w:tab/>
          <w:delText>8</w:delText>
        </w:r>
      </w:del>
    </w:p>
    <w:p w:rsidR="00324E7F" w:rsidDel="00C10E05" w:rsidRDefault="00324E7F">
      <w:pPr>
        <w:pStyle w:val="40"/>
        <w:rPr>
          <w:del w:id="136" w:author="liubo, CTC" w:date="2022-10-21T15:46:00Z"/>
          <w:rFonts w:asciiTheme="minorHAnsi" w:eastAsiaTheme="minorEastAsia" w:hAnsiTheme="minorHAnsi" w:cstheme="minorBidi"/>
          <w:kern w:val="2"/>
          <w:sz w:val="21"/>
          <w:szCs w:val="22"/>
          <w:lang w:val="en-US" w:eastAsia="zh-CN"/>
        </w:rPr>
      </w:pPr>
      <w:del w:id="137" w:author="liubo, CTC" w:date="2022-10-21T15:46:00Z">
        <w:r w:rsidDel="00C10E05">
          <w:rPr>
            <w:lang w:eastAsia="zh-CN"/>
          </w:rPr>
          <w:delText>5</w:delText>
        </w:r>
        <w:r w:rsidDel="00C10E05">
          <w:delText>.</w:delText>
        </w:r>
        <w:r w:rsidDel="00C10E05">
          <w:rPr>
            <w:lang w:eastAsia="zh-CN"/>
          </w:rPr>
          <w:delText>2</w:delText>
        </w:r>
        <w:r w:rsidDel="00C10E05">
          <w:delText>.</w:delText>
        </w:r>
        <w:r w:rsidDel="00C10E05">
          <w:rPr>
            <w:lang w:eastAsia="zh-CN"/>
          </w:rPr>
          <w:delText>x</w:delText>
        </w:r>
        <w:r w:rsidDel="00C10E05">
          <w:delText>.1</w:delText>
        </w:r>
        <w:r w:rsidDel="00C10E05">
          <w:rPr>
            <w:rFonts w:asciiTheme="minorHAnsi" w:eastAsiaTheme="minorEastAsia" w:hAnsiTheme="minorHAnsi" w:cstheme="minorBidi"/>
            <w:kern w:val="2"/>
            <w:sz w:val="21"/>
            <w:szCs w:val="22"/>
            <w:lang w:val="en-US" w:eastAsia="zh-CN"/>
          </w:rPr>
          <w:tab/>
        </w:r>
        <w:r w:rsidDel="00C10E05">
          <w:delText>Configurations</w:delText>
        </w:r>
        <w:r w:rsidDel="00C10E05">
          <w:tab/>
          <w:delText>8</w:delText>
        </w:r>
      </w:del>
    </w:p>
    <w:p w:rsidR="00324E7F" w:rsidDel="00C10E05" w:rsidRDefault="00324E7F">
      <w:pPr>
        <w:pStyle w:val="40"/>
        <w:rPr>
          <w:del w:id="138" w:author="liubo, CTC" w:date="2022-10-21T15:46:00Z"/>
          <w:rFonts w:asciiTheme="minorHAnsi" w:eastAsiaTheme="minorEastAsia" w:hAnsiTheme="minorHAnsi" w:cstheme="minorBidi"/>
          <w:kern w:val="2"/>
          <w:sz w:val="21"/>
          <w:szCs w:val="22"/>
          <w:lang w:val="en-US" w:eastAsia="zh-CN"/>
        </w:rPr>
      </w:pPr>
      <w:del w:id="139" w:author="liubo, CTC" w:date="2022-10-21T15:46:00Z">
        <w:r w:rsidDel="00C10E05">
          <w:rPr>
            <w:lang w:eastAsia="zh-CN"/>
          </w:rPr>
          <w:delText>5</w:delText>
        </w:r>
        <w:r w:rsidDel="00C10E05">
          <w:delText>.</w:delText>
        </w:r>
        <w:r w:rsidDel="00C10E05">
          <w:rPr>
            <w:lang w:eastAsia="zh-CN"/>
          </w:rPr>
          <w:delText>2</w:delText>
        </w:r>
        <w:r w:rsidDel="00C10E05">
          <w:delText>.</w:delText>
        </w:r>
        <w:r w:rsidDel="00C10E05">
          <w:rPr>
            <w:lang w:eastAsia="zh-CN"/>
          </w:rPr>
          <w:delText>x</w:delText>
        </w:r>
        <w:r w:rsidDel="00C10E05">
          <w:delText>.2</w:delText>
        </w:r>
        <w:r w:rsidDel="00C10E05">
          <w:rPr>
            <w:rFonts w:asciiTheme="minorHAnsi" w:eastAsiaTheme="minorEastAsia" w:hAnsiTheme="minorHAnsi" w:cstheme="minorBidi"/>
            <w:kern w:val="2"/>
            <w:sz w:val="21"/>
            <w:szCs w:val="22"/>
            <w:lang w:val="en-US" w:eastAsia="zh-CN"/>
          </w:rPr>
          <w:tab/>
        </w:r>
        <w:r w:rsidDel="00C10E05">
          <w:delText>Technical analysis</w:delText>
        </w:r>
        <w:r w:rsidDel="00C10E05">
          <w:tab/>
          <w:delText>8</w:delText>
        </w:r>
      </w:del>
    </w:p>
    <w:p w:rsidR="00324E7F" w:rsidDel="00C10E05" w:rsidRDefault="00324E7F">
      <w:pPr>
        <w:pStyle w:val="40"/>
        <w:rPr>
          <w:del w:id="140" w:author="liubo, CTC" w:date="2022-10-21T15:46:00Z"/>
          <w:rFonts w:asciiTheme="minorHAnsi" w:eastAsiaTheme="minorEastAsia" w:hAnsiTheme="minorHAnsi" w:cstheme="minorBidi"/>
          <w:kern w:val="2"/>
          <w:sz w:val="21"/>
          <w:szCs w:val="22"/>
          <w:lang w:val="en-US" w:eastAsia="zh-CN"/>
        </w:rPr>
      </w:pPr>
      <w:del w:id="141" w:author="liubo, CTC" w:date="2022-10-21T15:46:00Z">
        <w:r w:rsidDel="00C10E05">
          <w:rPr>
            <w:lang w:eastAsia="zh-CN"/>
          </w:rPr>
          <w:delText>5</w:delText>
        </w:r>
        <w:r w:rsidDel="00C10E05">
          <w:delText>.</w:delText>
        </w:r>
        <w:r w:rsidDel="00C10E05">
          <w:rPr>
            <w:lang w:eastAsia="zh-CN"/>
          </w:rPr>
          <w:delText>2</w:delText>
        </w:r>
        <w:r w:rsidDel="00C10E05">
          <w:delText>.</w:delText>
        </w:r>
        <w:r w:rsidDel="00C10E05">
          <w:rPr>
            <w:lang w:eastAsia="zh-CN"/>
          </w:rPr>
          <w:delText>x</w:delText>
        </w:r>
        <w:r w:rsidDel="00C10E05">
          <w:delText>.3</w:delText>
        </w:r>
        <w:r w:rsidDel="00C10E05">
          <w:rPr>
            <w:rFonts w:asciiTheme="minorHAnsi" w:eastAsiaTheme="minorEastAsia" w:hAnsiTheme="minorHAnsi" w:cstheme="minorBidi"/>
            <w:kern w:val="2"/>
            <w:sz w:val="21"/>
            <w:szCs w:val="22"/>
            <w:lang w:val="en-US" w:eastAsia="zh-CN"/>
          </w:rPr>
          <w:tab/>
        </w:r>
        <w:r w:rsidDel="00C10E05">
          <w:delText>Conclusion</w:delText>
        </w:r>
        <w:r w:rsidDel="00C10E05">
          <w:tab/>
          <w:delText>8</w:delText>
        </w:r>
      </w:del>
    </w:p>
    <w:p w:rsidR="00324E7F" w:rsidDel="00C10E05" w:rsidRDefault="00324E7F">
      <w:pPr>
        <w:pStyle w:val="10"/>
        <w:rPr>
          <w:del w:id="142" w:author="liubo, CTC" w:date="2022-10-21T15:46:00Z"/>
          <w:rFonts w:asciiTheme="minorHAnsi" w:eastAsiaTheme="minorEastAsia" w:hAnsiTheme="minorHAnsi" w:cstheme="minorBidi"/>
          <w:kern w:val="2"/>
          <w:sz w:val="21"/>
          <w:szCs w:val="22"/>
          <w:lang w:val="en-US" w:eastAsia="zh-CN"/>
        </w:rPr>
      </w:pPr>
      <w:del w:id="143" w:author="liubo, CTC" w:date="2022-10-21T15:46:00Z">
        <w:r w:rsidDel="00C10E05">
          <w:rPr>
            <w:lang w:eastAsia="zh-CN"/>
          </w:rPr>
          <w:delText>Annex A (informative): Change history</w:delText>
        </w:r>
        <w:r w:rsidDel="00C10E05">
          <w:tab/>
          <w:delText>9</w:delText>
        </w:r>
      </w:del>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44" w:name="_Toc117259615"/>
      <w:r>
        <w:rPr>
          <w:rFonts w:hint="eastAsia"/>
          <w:lang w:eastAsia="zh-CN"/>
        </w:rPr>
        <w:lastRenderedPageBreak/>
        <w:t>Foreword</w:t>
      </w:r>
      <w:bookmarkEnd w:id="144"/>
    </w:p>
    <w:p w:rsidR="00080512" w:rsidRPr="004D3578" w:rsidRDefault="00080512">
      <w:bookmarkStart w:id="145" w:name="foreword"/>
      <w:bookmarkEnd w:id="145"/>
      <w:r w:rsidRPr="004D3578">
        <w:t xml:space="preserve">This Technical </w:t>
      </w:r>
      <w:bookmarkStart w:id="146" w:name="spectype3"/>
      <w:r w:rsidR="00602AEA" w:rsidRPr="004378B7">
        <w:t>Report</w:t>
      </w:r>
      <w:bookmarkEnd w:id="14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47" w:name="introduction"/>
      <w:bookmarkEnd w:id="147"/>
      <w:proofErr w:type="gramEnd"/>
      <w:r w:rsidR="00080512" w:rsidRPr="004D3578">
        <w:br w:type="page"/>
      </w:r>
      <w:bookmarkStart w:id="148" w:name="scope"/>
      <w:bookmarkEnd w:id="148"/>
    </w:p>
    <w:p w:rsidR="00080512" w:rsidRPr="00354139" w:rsidRDefault="00080512" w:rsidP="00354139">
      <w:pPr>
        <w:pStyle w:val="1"/>
      </w:pPr>
      <w:bookmarkStart w:id="149" w:name="_Toc117259616"/>
      <w:r w:rsidRPr="00354139">
        <w:lastRenderedPageBreak/>
        <w:t>1</w:t>
      </w:r>
      <w:r w:rsidRPr="00354139">
        <w:tab/>
        <w:t>Scope</w:t>
      </w:r>
      <w:bookmarkEnd w:id="149"/>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150" w:name="references"/>
      <w:bookmarkStart w:id="151" w:name="_Toc117259617"/>
      <w:bookmarkEnd w:id="150"/>
      <w:r w:rsidRPr="004D3578">
        <w:t>2</w:t>
      </w:r>
      <w:r w:rsidRPr="004D3578">
        <w:tab/>
        <w:t>References</w:t>
      </w:r>
      <w:bookmarkEnd w:id="15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080512" w:rsidRPr="004D3578" w:rsidRDefault="00080512">
      <w:pPr>
        <w:pStyle w:val="1"/>
      </w:pPr>
      <w:bookmarkStart w:id="152" w:name="definitions"/>
      <w:bookmarkStart w:id="153" w:name="_Toc117259618"/>
      <w:bookmarkEnd w:id="152"/>
      <w:r w:rsidRPr="004D3578">
        <w:t>3</w:t>
      </w:r>
      <w:r w:rsidRPr="004D3578">
        <w:tab/>
        <w:t>Definitions</w:t>
      </w:r>
      <w:r w:rsidR="00602AEA">
        <w:t xml:space="preserve"> of terms, symbols and abbreviations</w:t>
      </w:r>
      <w:bookmarkEnd w:id="153"/>
    </w:p>
    <w:p w:rsidR="00354139" w:rsidRPr="00354139" w:rsidRDefault="00080512" w:rsidP="00354139">
      <w:pPr>
        <w:pStyle w:val="2"/>
        <w:rPr>
          <w:lang w:eastAsia="zh-CN"/>
        </w:rPr>
      </w:pPr>
      <w:bookmarkStart w:id="154" w:name="_Toc117259619"/>
      <w:r w:rsidRPr="004D3578">
        <w:t>3.1</w:t>
      </w:r>
      <w:r w:rsidRPr="004D3578">
        <w:tab/>
      </w:r>
      <w:r w:rsidR="002B6339">
        <w:t>Terms</w:t>
      </w:r>
      <w:bookmarkEnd w:id="15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155" w:name="_Toc117259620"/>
      <w:r w:rsidRPr="004D3578">
        <w:t>3.2</w:t>
      </w:r>
      <w:r w:rsidRPr="004D3578">
        <w:tab/>
        <w:t>Symbols</w:t>
      </w:r>
      <w:bookmarkEnd w:id="155"/>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156" w:name="_Toc117259621"/>
      <w:r w:rsidRPr="004D3578">
        <w:t>3.3</w:t>
      </w:r>
      <w:r w:rsidRPr="004D3578">
        <w:tab/>
        <w:t>Abbreviations</w:t>
      </w:r>
      <w:bookmarkEnd w:id="156"/>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157" w:name="clause4"/>
      <w:bookmarkStart w:id="158" w:name="_Toc117259622"/>
      <w:bookmarkEnd w:id="157"/>
      <w:r w:rsidRPr="004D3578">
        <w:t>4</w:t>
      </w:r>
      <w:r w:rsidRPr="004D3578">
        <w:tab/>
      </w:r>
      <w:r>
        <w:rPr>
          <w:rFonts w:hint="eastAsia"/>
          <w:lang w:eastAsia="zh-CN"/>
        </w:rPr>
        <w:t>Back</w:t>
      </w:r>
      <w:r>
        <w:t>ground</w:t>
      </w:r>
      <w:bookmarkEnd w:id="158"/>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159" w:name="_Toc46412253"/>
      <w:bookmarkStart w:id="160" w:name="_Toc117259623"/>
      <w:r w:rsidRPr="004D3578">
        <w:t>4.1</w:t>
      </w:r>
      <w:r w:rsidRPr="004D3578">
        <w:tab/>
      </w:r>
      <w:r>
        <w:t>TR Maintenance</w:t>
      </w:r>
      <w:bookmarkEnd w:id="159"/>
      <w:bookmarkEnd w:id="160"/>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161" w:name="_Toc11725962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161"/>
    </w:p>
    <w:p w:rsidR="00113D92" w:rsidRPr="00065D1C" w:rsidRDefault="0015457B" w:rsidP="00F5533F">
      <w:pPr>
        <w:pStyle w:val="2"/>
        <w:rPr>
          <w:lang w:eastAsia="zh-CN"/>
        </w:rPr>
      </w:pPr>
      <w:bookmarkStart w:id="162" w:name="_Toc1172596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162"/>
    </w:p>
    <w:p w:rsidR="00113D92" w:rsidRPr="00065D1C" w:rsidRDefault="0015457B" w:rsidP="00F5533F">
      <w:pPr>
        <w:pStyle w:val="3"/>
        <w:rPr>
          <w:lang w:eastAsia="zh-CN"/>
        </w:rPr>
      </w:pPr>
      <w:bookmarkStart w:id="163" w:name="_Toc117259626"/>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163"/>
      <w:proofErr w:type="spellEnd"/>
    </w:p>
    <w:p w:rsidR="00113D92" w:rsidRDefault="0015457B" w:rsidP="00F5533F">
      <w:pPr>
        <w:pStyle w:val="4"/>
        <w:rPr>
          <w:lang w:eastAsia="zh-CN"/>
        </w:rPr>
      </w:pPr>
      <w:bookmarkStart w:id="164" w:name="_Toc117259627"/>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164"/>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165" w:name="_Toc117259628"/>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165"/>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166" w:name="_Toc117259629"/>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166"/>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rPr>
          <w:ins w:id="167" w:author="liubo, CTC" w:date="2022-10-21T15:34:00Z"/>
        </w:rPr>
      </w:pPr>
      <w:bookmarkStart w:id="168" w:name="_Toc63693548"/>
      <w:bookmarkStart w:id="169" w:name="_Toc117259630"/>
      <w:ins w:id="170" w:author="liubo, CTC" w:date="2022-10-21T15:34:00Z">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168"/>
        <w:r>
          <w:rPr>
            <w:rFonts w:hint="eastAsia"/>
          </w:rPr>
          <w:t>78</w:t>
        </w:r>
        <w:bookmarkEnd w:id="169"/>
      </w:ins>
    </w:p>
    <w:p w:rsidR="00B911C9" w:rsidRDefault="00B911C9" w:rsidP="00B911C9">
      <w:pPr>
        <w:pStyle w:val="4"/>
        <w:rPr>
          <w:ins w:id="171" w:author="liubo, CTC" w:date="2022-10-21T15:34:00Z"/>
          <w:rFonts w:hint="eastAsia"/>
        </w:rPr>
      </w:pPr>
      <w:bookmarkStart w:id="172" w:name="_Toc63693549"/>
      <w:bookmarkStart w:id="173" w:name="_Toc117259631"/>
      <w:ins w:id="174" w:author="liubo, CTC" w:date="2022-10-21T15:34:00Z">
        <w:r>
          <w:rPr>
            <w:rFonts w:hint="eastAsia"/>
          </w:rPr>
          <w:t>5</w:t>
        </w:r>
        <w:r>
          <w:t>.</w:t>
        </w:r>
        <w:r>
          <w:rPr>
            <w:rFonts w:hint="eastAsia"/>
          </w:rPr>
          <w:t>1</w:t>
        </w:r>
        <w:r>
          <w:t>.</w:t>
        </w:r>
        <w:r>
          <w:rPr>
            <w:rFonts w:hint="eastAsia"/>
            <w:lang w:eastAsia="zh-CN"/>
          </w:rPr>
          <w:t>1</w:t>
        </w:r>
        <w:r>
          <w:t>.1</w:t>
        </w:r>
        <w:r>
          <w:tab/>
          <w:t>Configurations</w:t>
        </w:r>
        <w:bookmarkEnd w:id="172"/>
        <w:bookmarkEnd w:id="173"/>
      </w:ins>
    </w:p>
    <w:p w:rsidR="00B911C9" w:rsidRPr="00837061" w:rsidRDefault="00B911C9" w:rsidP="00B911C9">
      <w:pPr>
        <w:pStyle w:val="TAH"/>
        <w:rPr>
          <w:ins w:id="175" w:author="liubo, CTC" w:date="2022-10-21T15:34:00Z"/>
          <w:rFonts w:hint="eastAsia"/>
          <w:lang w:eastAsia="zh-CN"/>
        </w:rPr>
      </w:pPr>
      <w:ins w:id="176" w:author="liubo, CTC" w:date="2022-10-21T15:34:00Z">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ins>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ins w:id="177" w:author="liubo, CTC" w:date="2022-10-21T15:34:00Z"/>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ins w:id="178" w:author="liubo, CTC" w:date="2022-10-21T15:34:00Z"/>
                <w:rFonts w:cs="Arial"/>
                <w:b/>
                <w:kern w:val="2"/>
                <w:sz w:val="16"/>
                <w:szCs w:val="18"/>
                <w:lang w:val="en-US" w:eastAsia="zh-CN"/>
              </w:rPr>
            </w:pPr>
            <w:ins w:id="179" w:author="liubo, CTC" w:date="2022-10-21T15:34:00Z">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ins>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ins w:id="180" w:author="liubo, CTC" w:date="2022-10-21T15:34:00Z"/>
                <w:rFonts w:eastAsia="宋体" w:cs="Arial" w:hint="eastAsia"/>
                <w:b/>
                <w:kern w:val="2"/>
                <w:sz w:val="16"/>
                <w:szCs w:val="18"/>
                <w:lang w:val="en-US" w:eastAsia="zh-CN"/>
              </w:rPr>
            </w:pPr>
            <w:ins w:id="181" w:author="liubo, CTC" w:date="2022-10-21T15:34:00Z">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ins>
          </w:p>
        </w:tc>
      </w:tr>
      <w:tr w:rsidR="00B911C9" w:rsidRPr="00EB4174" w:rsidTr="003C04EC">
        <w:trPr>
          <w:cantSplit/>
          <w:trHeight w:val="155"/>
          <w:jc w:val="center"/>
          <w:ins w:id="182" w:author="liubo, CTC" w:date="2022-10-21T15:34:00Z"/>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ins w:id="183" w:author="liubo, CTC" w:date="2022-10-21T15:34:00Z"/>
                <w:rFonts w:eastAsia="宋体" w:cs="Arial" w:hint="eastAsia"/>
                <w:kern w:val="2"/>
                <w:sz w:val="16"/>
                <w:szCs w:val="18"/>
                <w:lang w:val="en-US" w:eastAsia="zh-CN"/>
              </w:rPr>
            </w:pPr>
            <w:ins w:id="184" w:author="liubo, CTC" w:date="2022-10-21T15:34: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ins>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ins w:id="185" w:author="liubo, CTC" w:date="2022-10-21T15:34:00Z"/>
                <w:rFonts w:eastAsia="宋体" w:cs="Arial" w:hint="eastAsia"/>
                <w:kern w:val="2"/>
                <w:sz w:val="16"/>
                <w:szCs w:val="18"/>
                <w:lang w:val="en-US" w:eastAsia="zh-CN"/>
              </w:rPr>
            </w:pPr>
            <w:ins w:id="186" w:author="liubo, CTC" w:date="2022-10-21T15:34: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ins>
          </w:p>
        </w:tc>
      </w:tr>
    </w:tbl>
    <w:p w:rsidR="00B911C9" w:rsidRPr="00B33FCC" w:rsidRDefault="00B911C9" w:rsidP="00B911C9">
      <w:pPr>
        <w:rPr>
          <w:ins w:id="187" w:author="liubo, CTC" w:date="2022-10-21T15:34:00Z"/>
          <w:rFonts w:eastAsia="宋体" w:hint="eastAsia"/>
          <w:i/>
          <w:color w:val="0000FF"/>
          <w:sz w:val="16"/>
          <w:lang w:eastAsia="zh-CN"/>
        </w:rPr>
      </w:pPr>
    </w:p>
    <w:p w:rsidR="00B911C9" w:rsidRDefault="00B911C9" w:rsidP="00B911C9">
      <w:pPr>
        <w:pStyle w:val="4"/>
        <w:rPr>
          <w:ins w:id="188" w:author="liubo, CTC" w:date="2022-10-21T15:34:00Z"/>
        </w:rPr>
      </w:pPr>
      <w:bookmarkStart w:id="189" w:name="_Toc63693550"/>
      <w:bookmarkStart w:id="190" w:name="_Toc117259632"/>
      <w:ins w:id="191" w:author="liubo, CTC" w:date="2022-10-21T15:34:00Z">
        <w:r>
          <w:rPr>
            <w:rFonts w:hint="eastAsia"/>
          </w:rPr>
          <w:t>5</w:t>
        </w:r>
        <w:r>
          <w:t>.</w:t>
        </w:r>
        <w:r>
          <w:rPr>
            <w:rFonts w:hint="eastAsia"/>
          </w:rPr>
          <w:t>1</w:t>
        </w:r>
        <w:r>
          <w:t>.</w:t>
        </w:r>
        <w:r>
          <w:rPr>
            <w:rFonts w:hint="eastAsia"/>
            <w:lang w:eastAsia="zh-CN"/>
          </w:rPr>
          <w:t>1</w:t>
        </w:r>
        <w:r>
          <w:t>.2</w:t>
        </w:r>
        <w:r>
          <w:tab/>
          <w:t>Technical analysis</w:t>
        </w:r>
        <w:bookmarkEnd w:id="189"/>
        <w:bookmarkEnd w:id="190"/>
      </w:ins>
    </w:p>
    <w:p w:rsidR="00B911C9" w:rsidRPr="00B33FCC" w:rsidRDefault="00B911C9" w:rsidP="00B911C9">
      <w:pPr>
        <w:rPr>
          <w:ins w:id="192" w:author="liubo, CTC" w:date="2022-10-21T15:34:00Z"/>
          <w:rFonts w:eastAsia="宋体" w:hint="eastAsia"/>
          <w:sz w:val="18"/>
          <w:lang w:val="x-none" w:eastAsia="zh-CN"/>
        </w:rPr>
      </w:pPr>
      <w:ins w:id="193" w:author="liubo, CTC" w:date="2022-10-21T15:34:00Z">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ins>
    </w:p>
    <w:p w:rsidR="00B911C9" w:rsidRDefault="00B911C9" w:rsidP="00B911C9">
      <w:pPr>
        <w:pStyle w:val="4"/>
        <w:rPr>
          <w:ins w:id="194" w:author="liubo, CTC" w:date="2022-10-21T15:34:00Z"/>
          <w:rFonts w:hint="eastAsia"/>
        </w:rPr>
      </w:pPr>
      <w:bookmarkStart w:id="195" w:name="_Toc63693551"/>
      <w:bookmarkStart w:id="196" w:name="_Toc117259633"/>
      <w:ins w:id="197" w:author="liubo, CTC" w:date="2022-10-21T15:34:00Z">
        <w:r>
          <w:rPr>
            <w:rFonts w:hint="eastAsia"/>
          </w:rPr>
          <w:t>5</w:t>
        </w:r>
        <w:r>
          <w:t>.</w:t>
        </w:r>
        <w:r>
          <w:rPr>
            <w:rFonts w:hint="eastAsia"/>
          </w:rPr>
          <w:t>1</w:t>
        </w:r>
        <w:r>
          <w:t>.</w:t>
        </w:r>
        <w:r>
          <w:rPr>
            <w:rFonts w:hint="eastAsia"/>
            <w:lang w:eastAsia="zh-CN"/>
          </w:rPr>
          <w:t>1</w:t>
        </w:r>
        <w:r>
          <w:t>.3</w:t>
        </w:r>
        <w:r>
          <w:tab/>
          <w:t>Conclusion</w:t>
        </w:r>
        <w:bookmarkEnd w:id="195"/>
        <w:bookmarkEnd w:id="196"/>
      </w:ins>
    </w:p>
    <w:p w:rsidR="00B911C9" w:rsidRPr="00B33FCC" w:rsidRDefault="00B911C9" w:rsidP="00B911C9">
      <w:pPr>
        <w:rPr>
          <w:ins w:id="198" w:author="liubo, CTC" w:date="2022-10-21T15:34:00Z"/>
          <w:rFonts w:eastAsia="宋体" w:hint="eastAsia"/>
          <w:lang w:val="en-US" w:eastAsia="zh-CN"/>
        </w:rPr>
      </w:pPr>
      <w:ins w:id="199" w:author="liubo, CTC" w:date="2022-10-21T15:34:00Z">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ins>
    </w:p>
    <w:p w:rsidR="00B911C9" w:rsidRPr="00F5533F" w:rsidRDefault="00B911C9" w:rsidP="00B911C9">
      <w:pPr>
        <w:pStyle w:val="TAH"/>
        <w:rPr>
          <w:ins w:id="200" w:author="liubo, CTC" w:date="2022-10-21T15:34:00Z"/>
        </w:rPr>
      </w:pPr>
      <w:ins w:id="201" w:author="liubo, CTC" w:date="2022-10-21T15:34:00Z">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ins w:id="202" w:author="liubo, CTC" w:date="2022-10-21T15:34:00Z"/>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rPr>
                <w:ins w:id="203" w:author="liubo, CTC" w:date="2022-10-21T15:34:00Z"/>
              </w:rPr>
            </w:pPr>
            <w:ins w:id="204" w:author="liubo, CTC" w:date="2022-10-21T15:34:00Z">
              <w:r>
                <w:t>NR CA Band</w:t>
              </w:r>
            </w:ins>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ins w:id="205" w:author="liubo, CTC" w:date="2022-10-21T15:34:00Z"/>
                <w:rFonts w:eastAsia="宋体"/>
              </w:rPr>
            </w:pPr>
            <w:ins w:id="206" w:author="liubo, CTC" w:date="2022-10-21T15:34:00Z">
              <w:r>
                <w:t>NR Band</w:t>
              </w:r>
            </w:ins>
          </w:p>
          <w:p w:rsidR="00B911C9" w:rsidRDefault="00B911C9" w:rsidP="003C04EC">
            <w:pPr>
              <w:pStyle w:val="TAH"/>
              <w:rPr>
                <w:ins w:id="207" w:author="liubo, CTC" w:date="2022-10-21T15:34:00Z"/>
              </w:rPr>
            </w:pPr>
            <w:ins w:id="208" w:author="liubo, CTC" w:date="2022-10-21T15:34:00Z">
              <w:r>
                <w:t>(Table 5.2-1)</w:t>
              </w:r>
            </w:ins>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rPr>
                <w:ins w:id="209" w:author="liubo, CTC" w:date="2022-10-21T15:34:00Z"/>
              </w:rPr>
            </w:pPr>
            <w:ins w:id="210" w:author="liubo, CTC" w:date="2022-10-21T15:34:00Z">
              <w:r>
                <w:rPr>
                  <w:lang w:eastAsia="zh-CN"/>
                </w:rPr>
                <w:t xml:space="preserve">DL interruption allowed (Note </w:t>
              </w:r>
              <w:r w:rsidRPr="00B33FCC">
                <w:rPr>
                  <w:rFonts w:eastAsia="宋体" w:hint="eastAsia"/>
                  <w:lang w:eastAsia="zh-CN"/>
                </w:rPr>
                <w:t>3</w:t>
              </w:r>
              <w:r>
                <w:rPr>
                  <w:lang w:eastAsia="zh-CN"/>
                </w:rPr>
                <w:t>)</w:t>
              </w:r>
            </w:ins>
          </w:p>
        </w:tc>
      </w:tr>
      <w:tr w:rsidR="00B911C9" w:rsidTr="003C04EC">
        <w:trPr>
          <w:jc w:val="center"/>
          <w:ins w:id="211" w:author="liubo, CTC" w:date="2022-10-21T15:34:00Z"/>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ins w:id="212" w:author="liubo, CTC" w:date="2022-10-21T15:34:00Z"/>
                <w:lang w:eastAsia="zh-CN"/>
              </w:rPr>
            </w:pPr>
            <w:ins w:id="213" w:author="liubo, CTC" w:date="2022-10-21T15:34:00Z">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ins w:id="214" w:author="liubo, CTC" w:date="2022-10-21T15:34:00Z"/>
                <w:lang w:val="en-US" w:eastAsia="ja-JP"/>
              </w:rPr>
            </w:pPr>
            <w:ins w:id="215" w:author="liubo, CTC" w:date="2022-10-21T15:34:00Z">
              <w:r>
                <w:rPr>
                  <w:lang w:val="en-US" w:eastAsia="zh-CN"/>
                </w:rPr>
                <w:t>n1, n</w:t>
              </w:r>
              <w:r w:rsidRPr="005F77F4">
                <w:rPr>
                  <w:rFonts w:eastAsia="宋体" w:hint="eastAsia"/>
                  <w:lang w:val="en-US" w:eastAsia="zh-CN"/>
                </w:rPr>
                <w:t>5</w:t>
              </w:r>
              <w:r>
                <w:rPr>
                  <w:lang w:val="en-US" w:eastAsia="zh-CN"/>
                </w:rPr>
                <w:t>, n78</w:t>
              </w:r>
            </w:ins>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ins w:id="216" w:author="liubo, CTC" w:date="2022-10-21T15:34:00Z"/>
                <w:lang w:val="en-US" w:eastAsia="zh-CN"/>
              </w:rPr>
            </w:pPr>
            <w:ins w:id="217" w:author="liubo, CTC" w:date="2022-10-21T15:34:00Z">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ins>
          </w:p>
        </w:tc>
      </w:tr>
      <w:tr w:rsidR="00B911C9" w:rsidTr="003C04EC">
        <w:trPr>
          <w:jc w:val="center"/>
          <w:ins w:id="218" w:author="liubo, CTC" w:date="2022-10-21T15:34:00Z"/>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ins w:id="219" w:author="liubo, CTC" w:date="2022-10-21T15:34:00Z"/>
                <w:rFonts w:eastAsia="宋体" w:hint="eastAsia"/>
                <w:lang w:eastAsia="zh-CN"/>
              </w:rPr>
            </w:pPr>
            <w:ins w:id="220" w:author="liubo, CTC" w:date="2022-10-21T15:34:00Z">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ins>
          </w:p>
        </w:tc>
      </w:tr>
    </w:tbl>
    <w:p w:rsidR="00105623" w:rsidRPr="00B911C9" w:rsidRDefault="00105623" w:rsidP="00463936">
      <w:pPr>
        <w:rPr>
          <w:lang w:val="en-US" w:eastAsia="zh-CN"/>
        </w:rPr>
      </w:pPr>
    </w:p>
    <w:p w:rsidR="00065773" w:rsidRPr="00065D1C" w:rsidRDefault="00065773" w:rsidP="00065773">
      <w:pPr>
        <w:pStyle w:val="2"/>
        <w:rPr>
          <w:lang w:eastAsia="zh-CN"/>
        </w:rPr>
      </w:pPr>
      <w:bookmarkStart w:id="221" w:name="_Toc1172596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21"/>
    </w:p>
    <w:p w:rsidR="003158BC" w:rsidRPr="00065D1C" w:rsidRDefault="003158BC" w:rsidP="003158BC">
      <w:pPr>
        <w:pStyle w:val="3"/>
        <w:rPr>
          <w:lang w:eastAsia="zh-CN"/>
        </w:rPr>
      </w:pPr>
      <w:bookmarkStart w:id="222" w:name="_Toc117259635"/>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222"/>
      <w:proofErr w:type="spellEnd"/>
    </w:p>
    <w:p w:rsidR="00044481" w:rsidRDefault="00044481" w:rsidP="00044481">
      <w:pPr>
        <w:pStyle w:val="4"/>
        <w:rPr>
          <w:lang w:eastAsia="zh-CN"/>
        </w:rPr>
      </w:pPr>
      <w:bookmarkStart w:id="223" w:name="_Toc11725963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223"/>
    </w:p>
    <w:p w:rsidR="00065773" w:rsidRDefault="00065773" w:rsidP="00463936">
      <w:pPr>
        <w:rPr>
          <w:lang w:eastAsia="zh-CN"/>
        </w:rPr>
      </w:pPr>
    </w:p>
    <w:p w:rsidR="00044481" w:rsidRPr="00065D1C" w:rsidRDefault="00044481" w:rsidP="00044481">
      <w:pPr>
        <w:pStyle w:val="4"/>
      </w:pPr>
      <w:bookmarkStart w:id="224" w:name="_Toc117259637"/>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224"/>
    </w:p>
    <w:p w:rsidR="00044481" w:rsidRDefault="00044481" w:rsidP="00463936">
      <w:pPr>
        <w:rPr>
          <w:lang w:eastAsia="zh-CN"/>
        </w:rPr>
      </w:pPr>
    </w:p>
    <w:p w:rsidR="00044481" w:rsidRPr="00065D1C" w:rsidRDefault="00044481" w:rsidP="00044481">
      <w:pPr>
        <w:pStyle w:val="4"/>
      </w:pPr>
      <w:bookmarkStart w:id="225" w:name="_Toc117259638"/>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225"/>
    </w:p>
    <w:p w:rsidR="00044481" w:rsidRPr="003158BC" w:rsidRDefault="00044481" w:rsidP="00463936">
      <w:pPr>
        <w:rPr>
          <w:lang w:eastAsia="zh-CN"/>
        </w:rPr>
      </w:pPr>
    </w:p>
    <w:p w:rsidR="00054A22" w:rsidRPr="00235394" w:rsidRDefault="00080512" w:rsidP="003B164D">
      <w:pPr>
        <w:pStyle w:val="1"/>
        <w:rPr>
          <w:lang w:eastAsia="zh-CN"/>
        </w:rPr>
      </w:pPr>
      <w:r w:rsidRPr="004D3578">
        <w:br w:type="page"/>
      </w:r>
      <w:bookmarkStart w:id="226" w:name="_Toc117259639"/>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227" w:name="historyclause"/>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rPr>
          <w:ins w:id="228" w:author="liubo, CTC" w:date="2022-10-21T15:41:00Z"/>
        </w:trPr>
        <w:tc>
          <w:tcPr>
            <w:tcW w:w="800" w:type="dxa"/>
            <w:shd w:val="solid" w:color="FFFFFF" w:fill="auto"/>
          </w:tcPr>
          <w:p w:rsidR="0077426F" w:rsidRDefault="0077426F" w:rsidP="0015457B">
            <w:pPr>
              <w:pStyle w:val="TAC"/>
              <w:jc w:val="left"/>
              <w:rPr>
                <w:ins w:id="229" w:author="liubo, CTC" w:date="2022-10-21T15:41:00Z"/>
                <w:rFonts w:hint="eastAsia"/>
                <w:sz w:val="16"/>
                <w:szCs w:val="16"/>
                <w:lang w:eastAsia="zh-CN"/>
              </w:rPr>
            </w:pPr>
            <w:ins w:id="230" w:author="liubo, CTC" w:date="2022-10-21T15:41:00Z">
              <w:r>
                <w:rPr>
                  <w:rFonts w:hint="eastAsia"/>
                  <w:sz w:val="16"/>
                  <w:szCs w:val="16"/>
                  <w:lang w:eastAsia="zh-CN"/>
                </w:rPr>
                <w:t>2022-10</w:t>
              </w:r>
            </w:ins>
          </w:p>
        </w:tc>
        <w:tc>
          <w:tcPr>
            <w:tcW w:w="800" w:type="dxa"/>
            <w:shd w:val="solid" w:color="FFFFFF" w:fill="auto"/>
          </w:tcPr>
          <w:p w:rsidR="0077426F" w:rsidRDefault="0077426F" w:rsidP="0015457B">
            <w:pPr>
              <w:pStyle w:val="TAC"/>
              <w:jc w:val="left"/>
              <w:rPr>
                <w:ins w:id="231" w:author="liubo, CTC" w:date="2022-10-21T15:41:00Z"/>
                <w:rFonts w:hint="eastAsia"/>
                <w:sz w:val="16"/>
                <w:szCs w:val="16"/>
                <w:lang w:eastAsia="zh-CN"/>
              </w:rPr>
            </w:pPr>
            <w:ins w:id="232" w:author="liubo, CTC" w:date="2022-10-21T15:41:00Z">
              <w:r>
                <w:rPr>
                  <w:rFonts w:hint="eastAsia"/>
                  <w:sz w:val="16"/>
                  <w:szCs w:val="16"/>
                  <w:lang w:eastAsia="zh-CN"/>
                </w:rPr>
                <w:t>RAN4#104</w:t>
              </w:r>
            </w:ins>
            <w:ins w:id="233" w:author="liubo, CTC" w:date="2022-10-21T15:42:00Z">
              <w:r>
                <w:rPr>
                  <w:rFonts w:hint="eastAsia"/>
                  <w:sz w:val="16"/>
                  <w:szCs w:val="16"/>
                  <w:lang w:eastAsia="zh-CN"/>
                </w:rPr>
                <w:t>-</w:t>
              </w:r>
            </w:ins>
            <w:ins w:id="234" w:author="liubo, CTC" w:date="2022-10-21T15:41:00Z">
              <w:r>
                <w:rPr>
                  <w:rFonts w:hint="eastAsia"/>
                  <w:sz w:val="16"/>
                  <w:szCs w:val="16"/>
                  <w:lang w:eastAsia="zh-CN"/>
                </w:rPr>
                <w:t>bis</w:t>
              </w:r>
            </w:ins>
            <w:ins w:id="235" w:author="liubo, CTC" w:date="2022-10-21T15:42:00Z">
              <w:r>
                <w:rPr>
                  <w:rFonts w:hint="eastAsia"/>
                  <w:sz w:val="16"/>
                  <w:szCs w:val="16"/>
                  <w:lang w:eastAsia="zh-CN"/>
                </w:rPr>
                <w:t>-e</w:t>
              </w:r>
            </w:ins>
          </w:p>
        </w:tc>
        <w:tc>
          <w:tcPr>
            <w:tcW w:w="1094" w:type="dxa"/>
            <w:shd w:val="solid" w:color="FFFFFF" w:fill="auto"/>
          </w:tcPr>
          <w:p w:rsidR="0077426F" w:rsidRPr="006109CD" w:rsidRDefault="0077426F" w:rsidP="0015457B">
            <w:pPr>
              <w:pStyle w:val="TAC"/>
              <w:jc w:val="left"/>
              <w:rPr>
                <w:ins w:id="236" w:author="liubo, CTC" w:date="2022-10-21T15:41:00Z"/>
                <w:sz w:val="16"/>
                <w:szCs w:val="16"/>
                <w:lang w:eastAsia="zh-CN"/>
              </w:rPr>
            </w:pPr>
            <w:ins w:id="237" w:author="liubo, CTC" w:date="2022-10-21T15:42:00Z">
              <w:r>
                <w:rPr>
                  <w:sz w:val="16"/>
                  <w:szCs w:val="16"/>
                  <w:lang w:eastAsia="zh-CN"/>
                </w:rPr>
                <w:t>R</w:t>
              </w:r>
              <w:r>
                <w:rPr>
                  <w:rFonts w:hint="eastAsia"/>
                  <w:sz w:val="16"/>
                  <w:szCs w:val="16"/>
                  <w:lang w:eastAsia="zh-CN"/>
                </w:rPr>
                <w:t>4-2216097</w:t>
              </w:r>
            </w:ins>
          </w:p>
        </w:tc>
        <w:tc>
          <w:tcPr>
            <w:tcW w:w="425" w:type="dxa"/>
            <w:shd w:val="solid" w:color="FFFFFF" w:fill="auto"/>
          </w:tcPr>
          <w:p w:rsidR="0077426F" w:rsidRPr="008245FE" w:rsidRDefault="0077426F" w:rsidP="00C17E50">
            <w:pPr>
              <w:pStyle w:val="TAL"/>
              <w:rPr>
                <w:ins w:id="238" w:author="liubo, CTC" w:date="2022-10-21T15:41:00Z"/>
                <w:sz w:val="16"/>
                <w:szCs w:val="16"/>
              </w:rPr>
            </w:pPr>
          </w:p>
        </w:tc>
        <w:tc>
          <w:tcPr>
            <w:tcW w:w="425" w:type="dxa"/>
            <w:shd w:val="solid" w:color="FFFFFF" w:fill="auto"/>
          </w:tcPr>
          <w:p w:rsidR="0077426F" w:rsidRPr="008245FE" w:rsidRDefault="0077426F" w:rsidP="00C17E50">
            <w:pPr>
              <w:pStyle w:val="TAR"/>
              <w:jc w:val="left"/>
              <w:rPr>
                <w:ins w:id="239" w:author="liubo, CTC" w:date="2022-10-21T15:41:00Z"/>
                <w:sz w:val="16"/>
                <w:szCs w:val="16"/>
              </w:rPr>
            </w:pPr>
          </w:p>
        </w:tc>
        <w:tc>
          <w:tcPr>
            <w:tcW w:w="425" w:type="dxa"/>
            <w:shd w:val="solid" w:color="FFFFFF" w:fill="auto"/>
          </w:tcPr>
          <w:p w:rsidR="0077426F" w:rsidRPr="008245FE" w:rsidRDefault="0077426F" w:rsidP="00C17E50">
            <w:pPr>
              <w:pStyle w:val="TAC"/>
              <w:jc w:val="left"/>
              <w:rPr>
                <w:ins w:id="240" w:author="liubo, CTC" w:date="2022-10-21T15:41:00Z"/>
                <w:sz w:val="16"/>
                <w:szCs w:val="16"/>
              </w:rPr>
            </w:pPr>
          </w:p>
        </w:tc>
        <w:tc>
          <w:tcPr>
            <w:tcW w:w="4962" w:type="dxa"/>
            <w:shd w:val="solid" w:color="FFFFFF" w:fill="auto"/>
          </w:tcPr>
          <w:p w:rsidR="00C9196F" w:rsidRDefault="00C9196F" w:rsidP="00C9196F">
            <w:pPr>
              <w:pStyle w:val="TAL"/>
              <w:rPr>
                <w:ins w:id="241" w:author="liubo, CTC" w:date="2022-10-21T15:45:00Z"/>
                <w:sz w:val="16"/>
                <w:szCs w:val="16"/>
                <w:lang w:eastAsia="zh-CN"/>
              </w:rPr>
            </w:pPr>
            <w:ins w:id="242" w:author="liubo, CTC" w:date="2022-10-21T15:45:00Z">
              <w:r>
                <w:rPr>
                  <w:sz w:val="16"/>
                  <w:szCs w:val="16"/>
                  <w:lang w:eastAsia="zh-CN"/>
                </w:rPr>
                <w:t>Implement</w:t>
              </w:r>
              <w:r>
                <w:rPr>
                  <w:rFonts w:hint="eastAsia"/>
                  <w:sz w:val="16"/>
                  <w:szCs w:val="16"/>
                  <w:lang w:eastAsia="zh-CN"/>
                </w:rPr>
                <w:t xml:space="preserve"> </w:t>
              </w:r>
            </w:ins>
            <w:ins w:id="243" w:author="liubo, CTC" w:date="2022-10-21T15:46:00Z">
              <w:r w:rsidR="006D70EE">
                <w:rPr>
                  <w:rFonts w:hint="eastAsia"/>
                  <w:sz w:val="16"/>
                  <w:szCs w:val="16"/>
                  <w:lang w:eastAsia="zh-CN"/>
                </w:rPr>
                <w:t xml:space="preserve">the </w:t>
              </w:r>
            </w:ins>
            <w:ins w:id="244" w:author="liubo, CTC" w:date="2022-10-21T15:45:00Z">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ins>
          </w:p>
          <w:p w:rsidR="00C9196F" w:rsidRDefault="00C9196F" w:rsidP="00C9196F">
            <w:pPr>
              <w:pStyle w:val="TAL"/>
              <w:rPr>
                <w:ins w:id="245" w:author="liubo, CTC" w:date="2022-10-21T15:45:00Z"/>
                <w:sz w:val="16"/>
                <w:szCs w:val="16"/>
                <w:lang w:eastAsia="zh-CN"/>
              </w:rPr>
            </w:pPr>
          </w:p>
          <w:p w:rsidR="0002615A" w:rsidRPr="00C9196F" w:rsidRDefault="00344689" w:rsidP="00344689">
            <w:pPr>
              <w:pStyle w:val="TAL"/>
              <w:rPr>
                <w:ins w:id="246" w:author="liubo, CTC" w:date="2022-10-21T15:41:00Z"/>
                <w:rFonts w:hint="eastAsia"/>
                <w:sz w:val="16"/>
                <w:szCs w:val="16"/>
                <w:lang w:eastAsia="zh-CN"/>
              </w:rPr>
            </w:pPr>
            <w:ins w:id="247" w:author="liubo, CTC" w:date="2022-10-21T15:45:00Z">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ins>
            <w:ins w:id="248" w:author="liubo, CTC" w:date="2022-10-21T15:46:00Z">
              <w:r>
                <w:rPr>
                  <w:rFonts w:hint="eastAsia"/>
                  <w:sz w:val="16"/>
                  <w:szCs w:val="16"/>
                  <w:lang w:eastAsia="zh-CN"/>
                </w:rPr>
                <w:t xml:space="preserve"> </w:t>
              </w:r>
            </w:ins>
            <w:proofErr w:type="spellStart"/>
            <w:ins w:id="249" w:author="liubo, CTC" w:date="2022-10-21T15:45:00Z">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ins>
          </w:p>
        </w:tc>
        <w:tc>
          <w:tcPr>
            <w:tcW w:w="708" w:type="dxa"/>
            <w:shd w:val="solid" w:color="FFFFFF" w:fill="auto"/>
          </w:tcPr>
          <w:p w:rsidR="0077426F" w:rsidRDefault="0077426F" w:rsidP="00C17E50">
            <w:pPr>
              <w:pStyle w:val="TAC"/>
              <w:jc w:val="left"/>
              <w:rPr>
                <w:ins w:id="250" w:author="liubo, CTC" w:date="2022-10-21T15:41:00Z"/>
                <w:rFonts w:hint="eastAsia"/>
                <w:sz w:val="16"/>
                <w:szCs w:val="16"/>
                <w:lang w:eastAsia="zh-CN"/>
              </w:rPr>
            </w:pPr>
            <w:ins w:id="251" w:author="liubo, CTC" w:date="2022-10-21T15:42:00Z">
              <w:r>
                <w:rPr>
                  <w:rFonts w:hint="eastAsia"/>
                  <w:sz w:val="16"/>
                  <w:szCs w:val="16"/>
                  <w:lang w:eastAsia="zh-CN"/>
                </w:rPr>
                <w:t>0.1.0</w:t>
              </w:r>
            </w:ins>
          </w:p>
        </w:tc>
      </w:tr>
    </w:tbl>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7EE" w:rsidRDefault="00AB17EE">
      <w:r>
        <w:separator/>
      </w:r>
    </w:p>
  </w:endnote>
  <w:endnote w:type="continuationSeparator" w:id="0">
    <w:p w:rsidR="00AB17EE" w:rsidRDefault="00AB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7EE" w:rsidRDefault="00AB17EE">
      <w:r>
        <w:separator/>
      </w:r>
    </w:p>
  </w:footnote>
  <w:footnote w:type="continuationSeparator" w:id="0">
    <w:p w:rsidR="00AB17EE" w:rsidRDefault="00AB1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550">
      <w:rPr>
        <w:rFonts w:ascii="Arial" w:hAnsi="Arial" w:cs="Arial"/>
        <w:b/>
        <w:noProof/>
        <w:sz w:val="18"/>
        <w:szCs w:val="18"/>
      </w:rPr>
      <w:t>3GPP TR 37.8xx 877 V0.01.1 0 (2022-0810)</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2550">
      <w:rPr>
        <w:rFonts w:ascii="Arial" w:hAnsi="Arial" w:cs="Arial"/>
        <w:b/>
        <w:noProof/>
        <w:sz w:val="18"/>
        <w:szCs w:val="18"/>
      </w:rPr>
      <w:t>2</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550">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160A"/>
    <w:rsid w:val="00423334"/>
    <w:rsid w:val="00426352"/>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4802"/>
    <w:rsid w:val="007B4396"/>
    <w:rsid w:val="007B600E"/>
    <w:rsid w:val="007C1B5A"/>
    <w:rsid w:val="007C3417"/>
    <w:rsid w:val="007C3902"/>
    <w:rsid w:val="007C6946"/>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CE80-EEEB-4105-A946-3C4988AF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9</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166</cp:revision>
  <cp:lastPrinted>2019-02-25T14:05:00Z</cp:lastPrinted>
  <dcterms:created xsi:type="dcterms:W3CDTF">2022-03-17T07:57:00Z</dcterms:created>
  <dcterms:modified xsi:type="dcterms:W3CDTF">2022-10-21T07:47:00Z</dcterms:modified>
</cp:coreProperties>
</file>